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7"/>
          <w:rFonts w:ascii="Arial" w:eastAsia="宋体" w:hAnsi="Arial" w:cs="Arial"/>
        </w:rPr>
      </w:pPr>
      <w:r w:rsidRPr="004E7508">
        <w:rPr>
          <w:rStyle w:val="af7"/>
          <w:rFonts w:ascii="Arial" w:eastAsia="宋体" w:hAnsi="Arial" w:cs="Arial"/>
        </w:rPr>
        <w:t>3GPP TSG-RAN WG4 Meeting #</w:t>
      </w:r>
      <w:r w:rsidR="003F49B8">
        <w:rPr>
          <w:rStyle w:val="af7"/>
          <w:rFonts w:ascii="Arial" w:eastAsia="宋体" w:hAnsi="Arial" w:cs="Arial" w:hint="eastAsia"/>
        </w:rPr>
        <w:t>9</w:t>
      </w:r>
      <w:r w:rsidR="00C975BF">
        <w:rPr>
          <w:rStyle w:val="af7"/>
          <w:rFonts w:ascii="Arial" w:eastAsia="宋体" w:hAnsi="Arial" w:cs="Arial" w:hint="eastAsia"/>
        </w:rPr>
        <w:t>1</w:t>
      </w:r>
      <w:r w:rsidRPr="00EA74C3">
        <w:rPr>
          <w:rStyle w:val="af7"/>
          <w:rFonts w:ascii="Arial" w:eastAsia="宋体" w:hAnsi="Arial" w:cs="Arial" w:hint="eastAsia"/>
        </w:rPr>
        <w:tab/>
      </w:r>
      <w:r w:rsidR="00532ED8" w:rsidRPr="00532ED8">
        <w:rPr>
          <w:rStyle w:val="af7"/>
          <w:rFonts w:ascii="Arial" w:eastAsia="宋体" w:hAnsi="Arial" w:cs="Arial"/>
        </w:rPr>
        <w:t>R4-1905385</w:t>
      </w:r>
    </w:p>
    <w:p w:rsidR="004F7745" w:rsidRPr="005A1E2B" w:rsidRDefault="00C975BF" w:rsidP="009B075D">
      <w:pPr>
        <w:tabs>
          <w:tab w:val="left" w:pos="8400"/>
        </w:tabs>
        <w:overflowPunct/>
        <w:autoSpaceDE/>
        <w:autoSpaceDN/>
        <w:adjustRightInd/>
        <w:spacing w:before="0" w:afterLines="20" w:after="48"/>
        <w:textAlignment w:val="auto"/>
        <w:rPr>
          <w:rStyle w:val="af7"/>
          <w:rFonts w:ascii="Arial" w:eastAsia="宋体" w:hAnsi="Arial" w:cs="Arial"/>
        </w:rPr>
      </w:pPr>
      <w:bookmarkStart w:id="0" w:name="OLE_LINK14"/>
      <w:bookmarkStart w:id="1" w:name="OLE_LINK15"/>
      <w:r w:rsidRPr="00C975BF">
        <w:rPr>
          <w:rStyle w:val="af7"/>
          <w:rFonts w:ascii="Arial" w:eastAsia="宋体" w:hAnsi="Arial" w:cs="Arial"/>
        </w:rPr>
        <w:t>Reno, USA, 13</w:t>
      </w:r>
      <w:r w:rsidRPr="00CF0FC4">
        <w:rPr>
          <w:rStyle w:val="af7"/>
          <w:rFonts w:ascii="Arial" w:eastAsia="宋体" w:hAnsi="Arial" w:cs="Arial"/>
          <w:vertAlign w:val="superscript"/>
        </w:rPr>
        <w:t>th</w:t>
      </w:r>
      <w:r w:rsidRPr="00C975BF">
        <w:rPr>
          <w:rStyle w:val="af7"/>
          <w:rFonts w:ascii="Arial" w:eastAsia="宋体" w:hAnsi="Arial" w:cs="Arial"/>
        </w:rPr>
        <w:t xml:space="preserve"> – 17</w:t>
      </w:r>
      <w:r w:rsidRPr="00CF0FC4">
        <w:rPr>
          <w:rStyle w:val="af7"/>
          <w:rFonts w:ascii="Arial" w:eastAsia="宋体" w:hAnsi="Arial" w:cs="Arial"/>
          <w:vertAlign w:val="superscript"/>
        </w:rPr>
        <w:t>th</w:t>
      </w:r>
      <w:r w:rsidRPr="00C975BF">
        <w:rPr>
          <w:rStyle w:val="af7"/>
          <w:rFonts w:ascii="Arial" w:eastAsia="宋体" w:hAnsi="Arial" w:cs="Arial"/>
        </w:rPr>
        <w:t xml:space="preserve"> May 2019</w:t>
      </w:r>
      <w:bookmarkEnd w:id="0"/>
      <w:bookmarkEnd w:id="1"/>
    </w:p>
    <w:p w:rsidR="00A13C4C" w:rsidRPr="00CF0FC4" w:rsidRDefault="00A13C4C" w:rsidP="000B7C0C">
      <w:pPr>
        <w:pStyle w:val="af9"/>
        <w:spacing w:before="120" w:after="0"/>
      </w:pPr>
    </w:p>
    <w:p w:rsidR="00A63EF1" w:rsidRPr="00EA74C3" w:rsidRDefault="00A63EF1" w:rsidP="00A63EF1">
      <w:pPr>
        <w:pStyle w:val="af9"/>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35CF2" w:rsidRPr="00A35CF2">
        <w:rPr>
          <w:rFonts w:ascii="Arial" w:hAnsi="Arial" w:cs="Arial"/>
          <w:b w:val="0"/>
        </w:rPr>
        <w:t>TP for TR37.825 for SAR requirements</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C975BF" w:rsidRPr="00C975BF">
        <w:rPr>
          <w:rFonts w:ascii="Arial" w:hAnsi="Arial" w:cs="Arial"/>
          <w:b w:val="0"/>
        </w:rPr>
        <w:t>9.20.3</w:t>
      </w:r>
      <w:bookmarkStart w:id="2" w:name="_GoBack"/>
      <w:bookmarkEnd w:id="2"/>
    </w:p>
    <w:p w:rsidR="00C34497" w:rsidRDefault="00C34497" w:rsidP="00A63EF1">
      <w:pPr>
        <w:pStyle w:val="af9"/>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3" w:name="DocumentFor"/>
      <w:bookmarkEnd w:id="3"/>
      <w:r w:rsidR="00A35CF2">
        <w:rPr>
          <w:rFonts w:ascii="Arial" w:hAnsi="Arial" w:cs="Arial" w:hint="eastAsia"/>
          <w:b w:val="0"/>
        </w:rPr>
        <w:t>Approval</w:t>
      </w:r>
    </w:p>
    <w:p w:rsidR="004D369A" w:rsidRPr="00EE4807" w:rsidRDefault="00752C60"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D0E61" w:rsidRDefault="00A35CF2" w:rsidP="00DA31B0">
      <w:pPr>
        <w:spacing w:before="0" w:after="120"/>
        <w:jc w:val="left"/>
        <w:rPr>
          <w:sz w:val="20"/>
        </w:rPr>
      </w:pPr>
      <w:r>
        <w:rPr>
          <w:sz w:val="20"/>
        </w:rPr>
        <w:t>T</w:t>
      </w:r>
      <w:r>
        <w:rPr>
          <w:rFonts w:hint="eastAsia"/>
          <w:sz w:val="20"/>
        </w:rPr>
        <w:t xml:space="preserve">his document </w:t>
      </w:r>
      <w:r w:rsidR="006B547C">
        <w:rPr>
          <w:rFonts w:hint="eastAsia"/>
          <w:sz w:val="20"/>
        </w:rPr>
        <w:t>provides a</w:t>
      </w:r>
      <w:r>
        <w:rPr>
          <w:rFonts w:hint="eastAsia"/>
          <w:sz w:val="20"/>
        </w:rPr>
        <w:t xml:space="preserve"> text proposal</w:t>
      </w:r>
      <w:r w:rsidR="006B547C">
        <w:rPr>
          <w:rFonts w:hint="eastAsia"/>
          <w:sz w:val="20"/>
        </w:rPr>
        <w:t xml:space="preserve"> for TR37.825 on </w:t>
      </w:r>
      <w:r w:rsidR="00FF571D">
        <w:rPr>
          <w:rFonts w:hint="eastAsia"/>
          <w:sz w:val="20"/>
          <w:szCs w:val="20"/>
        </w:rPr>
        <w:t>SAR requirement</w:t>
      </w:r>
      <w:r w:rsidR="00FF571D">
        <w:rPr>
          <w:rFonts w:hint="eastAsia"/>
          <w:sz w:val="20"/>
        </w:rPr>
        <w:t xml:space="preserve"> for</w:t>
      </w:r>
      <w:r w:rsidR="008D0E61">
        <w:rPr>
          <w:rFonts w:hint="eastAsia"/>
          <w:sz w:val="20"/>
        </w:rPr>
        <w:t xml:space="preserve"> </w:t>
      </w:r>
      <w:r w:rsidR="008D0E61" w:rsidRPr="008D0E61">
        <w:rPr>
          <w:sz w:val="20"/>
        </w:rPr>
        <w:t xml:space="preserve">PC2 </w:t>
      </w:r>
      <w:r w:rsidR="004F076B">
        <w:rPr>
          <w:rFonts w:hint="eastAsia"/>
          <w:sz w:val="20"/>
        </w:rPr>
        <w:t xml:space="preserve">inter-band </w:t>
      </w:r>
      <w:r w:rsidR="008D0E61" w:rsidRPr="008D0E61">
        <w:rPr>
          <w:sz w:val="20"/>
        </w:rPr>
        <w:t>EN-DC within FR1</w:t>
      </w:r>
      <w:r w:rsidR="008D0E61">
        <w:rPr>
          <w:rFonts w:hint="eastAsia"/>
          <w:sz w:val="20"/>
        </w:rPr>
        <w:t>.</w:t>
      </w:r>
      <w:r>
        <w:rPr>
          <w:rFonts w:hint="eastAsia"/>
          <w:sz w:val="20"/>
        </w:rPr>
        <w:t xml:space="preserve"> </w:t>
      </w:r>
    </w:p>
    <w:p w:rsidR="00A5320A" w:rsidRPr="00A5320A" w:rsidRDefault="00A5320A" w:rsidP="00A41AD2">
      <w:pPr>
        <w:spacing w:before="0" w:after="120"/>
        <w:jc w:val="left"/>
        <w:rPr>
          <w:sz w:val="20"/>
          <w:szCs w:val="20"/>
        </w:rPr>
      </w:pPr>
    </w:p>
    <w:p w:rsidR="00EE45A3" w:rsidRDefault="00EE45A3" w:rsidP="00C90984">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B27AB" w:rsidRDefault="00083E75" w:rsidP="00425AB2">
      <w:pPr>
        <w:pStyle w:val="a9"/>
        <w:ind w:left="540" w:hangingChars="270" w:hanging="540"/>
        <w:rPr>
          <w:sz w:val="20"/>
        </w:rPr>
      </w:pPr>
      <w:r w:rsidRPr="00D75005">
        <w:rPr>
          <w:rFonts w:hint="eastAsia"/>
          <w:sz w:val="20"/>
        </w:rPr>
        <w:t>[1]</w:t>
      </w:r>
      <w:r w:rsidRPr="00D75005">
        <w:rPr>
          <w:rFonts w:hint="eastAsia"/>
          <w:sz w:val="20"/>
        </w:rPr>
        <w:tab/>
      </w:r>
      <w:r w:rsidR="003849A4" w:rsidRPr="003849A4">
        <w:rPr>
          <w:sz w:val="20"/>
        </w:rPr>
        <w:t>R4-1905001</w:t>
      </w:r>
      <w:r w:rsidR="003849A4">
        <w:rPr>
          <w:rFonts w:hint="eastAsia"/>
          <w:sz w:val="20"/>
        </w:rPr>
        <w:t xml:space="preserve">, </w:t>
      </w:r>
      <w:r w:rsidR="003849A4" w:rsidRPr="003849A4">
        <w:rPr>
          <w:sz w:val="20"/>
        </w:rPr>
        <w:t>WF on PC2 EN-DC (1 LTE TDD band + 1 NR TDD band)</w:t>
      </w:r>
      <w:r w:rsidR="003849A4">
        <w:rPr>
          <w:rFonts w:hint="eastAsia"/>
          <w:sz w:val="20"/>
        </w:rPr>
        <w:t xml:space="preserve">, </w:t>
      </w:r>
      <w:r w:rsidR="003849A4" w:rsidRPr="003849A4">
        <w:rPr>
          <w:sz w:val="20"/>
        </w:rPr>
        <w:t>CMCC, vivo, OPPO, CATT</w:t>
      </w:r>
    </w:p>
    <w:p w:rsidR="00757B2B" w:rsidRDefault="00171BCB" w:rsidP="00757B2B">
      <w:pPr>
        <w:pStyle w:val="a9"/>
        <w:ind w:left="540" w:hangingChars="270" w:hanging="540"/>
        <w:rPr>
          <w:sz w:val="20"/>
        </w:rPr>
      </w:pPr>
      <w:r>
        <w:rPr>
          <w:rFonts w:hint="eastAsia"/>
          <w:sz w:val="20"/>
        </w:rPr>
        <w:t>[2]</w:t>
      </w:r>
      <w:r>
        <w:rPr>
          <w:rFonts w:hint="eastAsia"/>
          <w:sz w:val="20"/>
        </w:rPr>
        <w:tab/>
      </w:r>
      <w:r w:rsidR="003849A4" w:rsidRPr="003849A4">
        <w:rPr>
          <w:sz w:val="20"/>
        </w:rPr>
        <w:t>R4-1903245</w:t>
      </w:r>
      <w:r w:rsidR="00757B2B">
        <w:rPr>
          <w:rFonts w:hint="eastAsia"/>
          <w:sz w:val="20"/>
        </w:rPr>
        <w:t xml:space="preserve">, </w:t>
      </w:r>
      <w:proofErr w:type="gramStart"/>
      <w:r w:rsidR="003849A4" w:rsidRPr="003849A4">
        <w:rPr>
          <w:sz w:val="20"/>
        </w:rPr>
        <w:t>Further</w:t>
      </w:r>
      <w:proofErr w:type="gramEnd"/>
      <w:r w:rsidR="003849A4" w:rsidRPr="003849A4">
        <w:rPr>
          <w:sz w:val="20"/>
        </w:rPr>
        <w:t xml:space="preserve"> discussion on SAR requirement for EN-DC PC2 UE</w:t>
      </w:r>
      <w:r w:rsidR="00757B2B">
        <w:rPr>
          <w:rFonts w:hint="eastAsia"/>
          <w:sz w:val="20"/>
        </w:rPr>
        <w:t xml:space="preserve">, </w:t>
      </w:r>
      <w:r w:rsidR="00757B2B" w:rsidRPr="00757B2B">
        <w:rPr>
          <w:sz w:val="20"/>
        </w:rPr>
        <w:t>CATT</w:t>
      </w:r>
    </w:p>
    <w:p w:rsidR="00A35CF2" w:rsidRDefault="00A35CF2" w:rsidP="00425AB2">
      <w:pPr>
        <w:pStyle w:val="a9"/>
        <w:ind w:left="540" w:hangingChars="270" w:hanging="540"/>
        <w:rPr>
          <w:sz w:val="20"/>
        </w:rPr>
      </w:pPr>
    </w:p>
    <w:p w:rsidR="00A35CF2" w:rsidRDefault="00A35CF2" w:rsidP="00A35CF2">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4" w:name="_Toc4502522"/>
      <w:bookmarkStart w:id="5" w:name="_Toc4504776"/>
      <w:r>
        <w:rPr>
          <w:rFonts w:hint="eastAsia"/>
          <w:lang w:eastAsia="zh-CN"/>
        </w:rPr>
        <w:t>Annex: TP for TR37.825 for SAR requirements</w:t>
      </w:r>
    </w:p>
    <w:p w:rsidR="00A35CF2" w:rsidRPr="00A35CF2" w:rsidRDefault="00A35CF2" w:rsidP="00A35CF2">
      <w:pPr>
        <w:pStyle w:val="2"/>
        <w:tabs>
          <w:tab w:val="clear" w:pos="700"/>
        </w:tabs>
        <w:overflowPunct/>
        <w:autoSpaceDE/>
        <w:autoSpaceDN/>
        <w:adjustRightInd/>
        <w:spacing w:after="180"/>
        <w:jc w:val="left"/>
        <w:textAlignment w:val="auto"/>
        <w:rPr>
          <w:rFonts w:eastAsia="等线"/>
          <w:sz w:val="32"/>
        </w:rPr>
      </w:pPr>
      <w:r>
        <w:rPr>
          <w:rFonts w:eastAsia="等线" w:hint="eastAsia"/>
          <w:sz w:val="32"/>
          <w:lang w:eastAsia="zh-CN"/>
        </w:rPr>
        <w:t>5.6</w:t>
      </w:r>
      <w:r>
        <w:rPr>
          <w:rFonts w:eastAsia="等线" w:hint="eastAsia"/>
          <w:sz w:val="32"/>
          <w:lang w:eastAsia="zh-CN"/>
        </w:rPr>
        <w:tab/>
      </w:r>
      <w:r w:rsidRPr="00A35CF2">
        <w:rPr>
          <w:rFonts w:eastAsia="等线"/>
          <w:sz w:val="32"/>
        </w:rPr>
        <w:t>SAR</w:t>
      </w:r>
      <w:bookmarkEnd w:id="4"/>
      <w:bookmarkEnd w:id="5"/>
    </w:p>
    <w:p w:rsidR="00532ED8" w:rsidRPr="00532ED8" w:rsidRDefault="00532ED8" w:rsidP="00532ED8">
      <w:pPr>
        <w:keepNext/>
        <w:keepLines/>
        <w:spacing w:before="120" w:after="180"/>
        <w:jc w:val="left"/>
        <w:textAlignment w:val="auto"/>
        <w:outlineLvl w:val="2"/>
        <w:rPr>
          <w:rFonts w:ascii="Arial" w:eastAsia="Times New Roman" w:hAnsi="Arial"/>
          <w:sz w:val="28"/>
          <w:szCs w:val="20"/>
          <w:lang w:eastAsia="ko-KR"/>
        </w:rPr>
      </w:pPr>
      <w:bookmarkStart w:id="6" w:name="_Hlk4524995"/>
      <w:r w:rsidRPr="00532ED8">
        <w:rPr>
          <w:rFonts w:ascii="Arial" w:eastAsia="Times New Roman" w:hAnsi="Arial"/>
          <w:sz w:val="28"/>
          <w:szCs w:val="20"/>
          <w:lang w:eastAsia="ko-KR"/>
        </w:rPr>
        <w:t>5.6.1</w:t>
      </w:r>
      <w:r w:rsidRPr="00532ED8">
        <w:rPr>
          <w:rFonts w:ascii="Arial" w:eastAsia="Times New Roman" w:hAnsi="Arial"/>
          <w:sz w:val="28"/>
          <w:szCs w:val="20"/>
          <w:lang w:eastAsia="ko-KR"/>
        </w:rPr>
        <w:tab/>
        <w:t>Intra-band EN-DC</w:t>
      </w:r>
    </w:p>
    <w:bookmarkEnd w:id="6"/>
    <w:p w:rsidR="00E753B0" w:rsidRDefault="00360A56" w:rsidP="00532ED8">
      <w:pPr>
        <w:overflowPunct/>
        <w:autoSpaceDE/>
        <w:autoSpaceDN/>
        <w:adjustRightInd/>
        <w:spacing w:before="0" w:after="180"/>
        <w:jc w:val="left"/>
        <w:textAlignment w:val="auto"/>
        <w:rPr>
          <w:ins w:id="7" w:author="CATT" w:date="2019-04-25T17:15:00Z"/>
          <w:rFonts w:eastAsia="等线"/>
          <w:sz w:val="20"/>
          <w:szCs w:val="20"/>
        </w:rPr>
      </w:pPr>
      <w:ins w:id="8" w:author="CATT" w:date="2019-04-25T16:54:00Z">
        <w:r w:rsidRPr="00532ED8">
          <w:rPr>
            <w:rFonts w:eastAsia="等线"/>
            <w:sz w:val="20"/>
            <w:szCs w:val="20"/>
          </w:rPr>
          <w:t xml:space="preserve">For power class 2 UE for EN-DC (1 LTE TDD band + 1 NR TDD band) meets SAR requirements, </w:t>
        </w:r>
      </w:ins>
      <w:ins w:id="9" w:author="CATT" w:date="2019-04-25T17:04:00Z">
        <w:r w:rsidR="00897F20">
          <w:rPr>
            <w:rFonts w:eastAsia="等线" w:hint="eastAsia"/>
            <w:sz w:val="20"/>
            <w:szCs w:val="20"/>
          </w:rPr>
          <w:t>UE can</w:t>
        </w:r>
        <w:r w:rsidR="00897F20">
          <w:rPr>
            <w:rFonts w:eastAsia="等线"/>
            <w:sz w:val="20"/>
            <w:szCs w:val="20"/>
          </w:rPr>
          <w:t>’</w:t>
        </w:r>
        <w:r w:rsidR="00897F20">
          <w:rPr>
            <w:rFonts w:eastAsia="等线" w:hint="eastAsia"/>
            <w:sz w:val="20"/>
            <w:szCs w:val="20"/>
          </w:rPr>
          <w:t xml:space="preserve">t transmit </w:t>
        </w:r>
      </w:ins>
      <w:ins w:id="10" w:author="CATT" w:date="2019-04-25T17:06:00Z">
        <w:r w:rsidR="00897F20">
          <w:rPr>
            <w:rFonts w:eastAsia="等线" w:hint="eastAsia"/>
            <w:sz w:val="20"/>
            <w:szCs w:val="20"/>
          </w:rPr>
          <w:t>with maximum output power</w:t>
        </w:r>
      </w:ins>
      <w:ins w:id="11" w:author="CATT" w:date="2019-04-29T15:36:00Z">
        <w:r w:rsidR="006B547C">
          <w:rPr>
            <w:rFonts w:eastAsia="等线" w:hint="eastAsia"/>
            <w:sz w:val="20"/>
            <w:szCs w:val="20"/>
          </w:rPr>
          <w:t xml:space="preserve"> for the whole time period due to SAR issue</w:t>
        </w:r>
      </w:ins>
      <w:ins w:id="12" w:author="CATT" w:date="2019-04-25T17:06:00Z">
        <w:r w:rsidR="00897F20">
          <w:rPr>
            <w:rFonts w:eastAsia="等线" w:hint="eastAsia"/>
            <w:sz w:val="20"/>
            <w:szCs w:val="20"/>
          </w:rPr>
          <w:t xml:space="preserve">. </w:t>
        </w:r>
        <w:r w:rsidR="00897F20">
          <w:rPr>
            <w:rFonts w:eastAsia="等线"/>
            <w:sz w:val="20"/>
            <w:szCs w:val="20"/>
          </w:rPr>
          <w:t>B</w:t>
        </w:r>
      </w:ins>
      <w:ins w:id="13" w:author="CATT" w:date="2019-04-25T17:07:00Z">
        <w:r w:rsidR="00897F20">
          <w:rPr>
            <w:rFonts w:eastAsia="等线" w:hint="eastAsia"/>
            <w:sz w:val="20"/>
            <w:szCs w:val="20"/>
          </w:rPr>
          <w:t xml:space="preserve">ased on </w:t>
        </w:r>
      </w:ins>
      <w:ins w:id="14" w:author="CATT" w:date="2019-04-29T15:36:00Z">
        <w:r w:rsidR="006B547C">
          <w:rPr>
            <w:rFonts w:eastAsia="等线" w:hint="eastAsia"/>
            <w:sz w:val="20"/>
            <w:szCs w:val="20"/>
          </w:rPr>
          <w:t xml:space="preserve">the </w:t>
        </w:r>
      </w:ins>
      <w:ins w:id="15" w:author="CATT" w:date="2019-04-25T17:07:00Z">
        <w:r w:rsidR="00897F20">
          <w:rPr>
            <w:rFonts w:eastAsia="等线" w:hint="eastAsia"/>
            <w:sz w:val="20"/>
            <w:szCs w:val="20"/>
          </w:rPr>
          <w:t>default power class</w:t>
        </w:r>
      </w:ins>
      <w:ins w:id="16" w:author="CATT" w:date="2019-04-29T15:37:00Z">
        <w:r w:rsidR="006B547C">
          <w:rPr>
            <w:rFonts w:eastAsia="等线" w:hint="eastAsia"/>
            <w:sz w:val="20"/>
            <w:szCs w:val="20"/>
          </w:rPr>
          <w:t xml:space="preserve"> of 23dBm and </w:t>
        </w:r>
      </w:ins>
      <w:ins w:id="17" w:author="CATT" w:date="2019-04-25T17:10:00Z">
        <w:r w:rsidR="00897F20">
          <w:rPr>
            <w:rFonts w:eastAsia="等线" w:hint="eastAsia"/>
            <w:sz w:val="20"/>
            <w:szCs w:val="20"/>
          </w:rPr>
          <w:t>SAR requirement</w:t>
        </w:r>
      </w:ins>
      <w:ins w:id="18" w:author="CATT" w:date="2019-04-25T17:07:00Z">
        <w:r w:rsidR="00897F20">
          <w:rPr>
            <w:rFonts w:eastAsia="等线" w:hint="eastAsia"/>
            <w:sz w:val="20"/>
            <w:szCs w:val="20"/>
          </w:rPr>
          <w:t xml:space="preserve">, </w:t>
        </w:r>
      </w:ins>
      <w:ins w:id="19" w:author="CATT" w:date="2019-04-25T17:12:00Z">
        <w:r w:rsidR="00897F20">
          <w:rPr>
            <w:rFonts w:eastAsia="等线" w:hint="eastAsia"/>
            <w:sz w:val="20"/>
            <w:szCs w:val="20"/>
          </w:rPr>
          <w:t xml:space="preserve">the </w:t>
        </w:r>
      </w:ins>
      <w:ins w:id="20" w:author="CATT" w:date="2019-04-25T17:11:00Z">
        <w:r w:rsidR="00897F20">
          <w:rPr>
            <w:rFonts w:eastAsia="等线" w:hint="eastAsia"/>
            <w:sz w:val="20"/>
            <w:szCs w:val="20"/>
          </w:rPr>
          <w:t>PC2 UE</w:t>
        </w:r>
      </w:ins>
      <w:ins w:id="21" w:author="CATT" w:date="2019-04-25T17:12:00Z">
        <w:r w:rsidR="00E753B0">
          <w:rPr>
            <w:rFonts w:eastAsia="等线" w:hint="eastAsia"/>
            <w:sz w:val="20"/>
            <w:szCs w:val="20"/>
          </w:rPr>
          <w:t xml:space="preserve"> </w:t>
        </w:r>
      </w:ins>
      <w:ins w:id="22" w:author="CATT" w:date="2019-04-25T17:13:00Z">
        <w:r w:rsidR="00E753B0">
          <w:rPr>
            <w:rFonts w:eastAsia="等线" w:hint="eastAsia"/>
            <w:sz w:val="20"/>
            <w:szCs w:val="20"/>
          </w:rPr>
          <w:t xml:space="preserve">uplink </w:t>
        </w:r>
        <w:r w:rsidR="00E753B0">
          <w:rPr>
            <w:rFonts w:eastAsia="等线"/>
            <w:sz w:val="20"/>
            <w:szCs w:val="20"/>
          </w:rPr>
          <w:t>transmission</w:t>
        </w:r>
        <w:r w:rsidR="00E753B0">
          <w:rPr>
            <w:rFonts w:eastAsia="等线" w:hint="eastAsia"/>
            <w:sz w:val="20"/>
            <w:szCs w:val="20"/>
          </w:rPr>
          <w:t xml:space="preserve"> with 26dBm maximum output power </w:t>
        </w:r>
      </w:ins>
      <w:ins w:id="23" w:author="CATT" w:date="2019-04-25T17:14:00Z">
        <w:r w:rsidR="00E753B0">
          <w:rPr>
            <w:rFonts w:eastAsia="等线" w:hint="eastAsia"/>
            <w:sz w:val="20"/>
            <w:szCs w:val="20"/>
          </w:rPr>
          <w:t>shall be</w:t>
        </w:r>
      </w:ins>
      <w:ins w:id="24" w:author="CATT" w:date="2019-04-25T17:13:00Z">
        <w:r w:rsidR="006B547C">
          <w:rPr>
            <w:rFonts w:eastAsia="等线" w:hint="eastAsia"/>
            <w:sz w:val="20"/>
            <w:szCs w:val="20"/>
          </w:rPr>
          <w:t xml:space="preserve"> limited</w:t>
        </w:r>
      </w:ins>
      <w:ins w:id="25" w:author="CATT" w:date="2019-04-29T15:38:00Z">
        <w:r w:rsidR="006B547C">
          <w:rPr>
            <w:rFonts w:eastAsia="等线" w:hint="eastAsia"/>
            <w:sz w:val="20"/>
            <w:szCs w:val="20"/>
          </w:rPr>
          <w:t xml:space="preserve"> to no more than</w:t>
        </w:r>
      </w:ins>
      <w:ins w:id="26" w:author="CATT" w:date="2019-04-25T17:13:00Z">
        <w:r w:rsidR="00E753B0">
          <w:rPr>
            <w:rFonts w:eastAsia="等线" w:hint="eastAsia"/>
            <w:sz w:val="20"/>
            <w:szCs w:val="20"/>
          </w:rPr>
          <w:t xml:space="preserve"> 50% </w:t>
        </w:r>
      </w:ins>
      <w:ins w:id="27" w:author="CATT" w:date="2019-04-25T17:14:00Z">
        <w:r w:rsidR="00E753B0">
          <w:rPr>
            <w:rFonts w:eastAsia="等线" w:hint="eastAsia"/>
            <w:sz w:val="20"/>
            <w:szCs w:val="20"/>
          </w:rPr>
          <w:t>uplink duty cycle.</w:t>
        </w:r>
      </w:ins>
    </w:p>
    <w:p w:rsidR="00897F20" w:rsidRDefault="00E753B0" w:rsidP="00532ED8">
      <w:pPr>
        <w:overflowPunct/>
        <w:autoSpaceDE/>
        <w:autoSpaceDN/>
        <w:adjustRightInd/>
        <w:spacing w:before="0" w:after="180"/>
        <w:jc w:val="left"/>
        <w:textAlignment w:val="auto"/>
        <w:rPr>
          <w:ins w:id="28" w:author="CATT" w:date="2019-04-25T17:24:00Z"/>
          <w:rFonts w:eastAsia="等线"/>
          <w:sz w:val="20"/>
          <w:szCs w:val="20"/>
        </w:rPr>
      </w:pPr>
      <w:ins w:id="29" w:author="CATT" w:date="2019-04-25T17:15:00Z">
        <w:r>
          <w:rPr>
            <w:rFonts w:eastAsia="等线"/>
            <w:sz w:val="20"/>
            <w:szCs w:val="20"/>
          </w:rPr>
          <w:t>F</w:t>
        </w:r>
        <w:r>
          <w:rPr>
            <w:rFonts w:eastAsia="等线" w:hint="eastAsia"/>
            <w:sz w:val="20"/>
            <w:szCs w:val="20"/>
          </w:rPr>
          <w:t xml:space="preserve">or intra-band EN-DC on </w:t>
        </w:r>
      </w:ins>
      <w:ins w:id="30" w:author="CATT" w:date="2019-04-25T17:16:00Z">
        <w:r>
          <w:rPr>
            <w:rFonts w:eastAsia="等线" w:hint="eastAsia"/>
            <w:sz w:val="20"/>
            <w:szCs w:val="20"/>
          </w:rPr>
          <w:t xml:space="preserve">frequency band 41, i.e. </w:t>
        </w:r>
        <w:r w:rsidRPr="00E753B0">
          <w:rPr>
            <w:rFonts w:eastAsia="等线"/>
            <w:sz w:val="20"/>
            <w:szCs w:val="20"/>
          </w:rPr>
          <w:t>DC</w:t>
        </w:r>
        <w:proofErr w:type="gramStart"/>
        <w:r w:rsidRPr="00E753B0">
          <w:rPr>
            <w:rFonts w:eastAsia="等线"/>
            <w:sz w:val="20"/>
            <w:szCs w:val="20"/>
          </w:rPr>
          <w:t>_(</w:t>
        </w:r>
        <w:proofErr w:type="gramEnd"/>
        <w:r w:rsidRPr="00E753B0">
          <w:rPr>
            <w:rFonts w:eastAsia="等线"/>
            <w:sz w:val="20"/>
            <w:szCs w:val="20"/>
          </w:rPr>
          <w:t>n)41AA</w:t>
        </w:r>
        <w:r>
          <w:rPr>
            <w:rFonts w:eastAsia="等线" w:hint="eastAsia"/>
            <w:sz w:val="20"/>
            <w:szCs w:val="20"/>
          </w:rPr>
          <w:t xml:space="preserve"> and </w:t>
        </w:r>
        <w:r w:rsidRPr="00E753B0">
          <w:rPr>
            <w:rFonts w:eastAsia="等线"/>
            <w:sz w:val="20"/>
            <w:szCs w:val="20"/>
          </w:rPr>
          <w:t>DC_41A-n41A</w:t>
        </w:r>
        <w:r>
          <w:rPr>
            <w:rFonts w:eastAsia="等线" w:hint="eastAsia"/>
            <w:sz w:val="20"/>
            <w:szCs w:val="20"/>
          </w:rPr>
          <w:t>,</w:t>
        </w:r>
      </w:ins>
      <w:ins w:id="31" w:author="CATT" w:date="2019-04-25T17:11:00Z">
        <w:r w:rsidR="00897F20">
          <w:rPr>
            <w:rFonts w:eastAsia="等线" w:hint="eastAsia"/>
            <w:sz w:val="20"/>
            <w:szCs w:val="20"/>
          </w:rPr>
          <w:t xml:space="preserve"> </w:t>
        </w:r>
      </w:ins>
      <w:ins w:id="32" w:author="CATT" w:date="2019-04-25T17:17:00Z">
        <w:r>
          <w:rPr>
            <w:rFonts w:eastAsia="等线" w:hint="eastAsia"/>
            <w:sz w:val="20"/>
            <w:szCs w:val="20"/>
          </w:rPr>
          <w:t xml:space="preserve">the E-UTRA carrier and NR carrier will </w:t>
        </w:r>
      </w:ins>
      <w:ins w:id="33" w:author="CATT" w:date="2019-04-29T15:38:00Z">
        <w:r w:rsidR="006B547C">
          <w:rPr>
            <w:rFonts w:eastAsia="等线" w:hint="eastAsia"/>
            <w:sz w:val="20"/>
            <w:szCs w:val="20"/>
          </w:rPr>
          <w:t>work</w:t>
        </w:r>
      </w:ins>
      <w:ins w:id="34" w:author="CATT" w:date="2019-04-25T17:17:00Z">
        <w:r>
          <w:rPr>
            <w:rFonts w:eastAsia="等线" w:hint="eastAsia"/>
            <w:sz w:val="20"/>
            <w:szCs w:val="20"/>
          </w:rPr>
          <w:t xml:space="preserve"> </w:t>
        </w:r>
      </w:ins>
      <w:ins w:id="35" w:author="CATT" w:date="2019-04-29T15:38:00Z">
        <w:r w:rsidR="006B547C">
          <w:rPr>
            <w:rFonts w:eastAsia="等线" w:hint="eastAsia"/>
            <w:sz w:val="20"/>
            <w:szCs w:val="20"/>
          </w:rPr>
          <w:t xml:space="preserve">in </w:t>
        </w:r>
      </w:ins>
      <w:ins w:id="36" w:author="CATT" w:date="2019-04-25T17:19:00Z">
        <w:r w:rsidRPr="00E753B0">
          <w:rPr>
            <w:rFonts w:eastAsia="等线"/>
            <w:sz w:val="20"/>
            <w:szCs w:val="20"/>
          </w:rPr>
          <w:t>synchronized</w:t>
        </w:r>
      </w:ins>
      <w:ins w:id="37" w:author="CATT" w:date="2019-04-29T15:38:00Z">
        <w:r w:rsidR="006B547C">
          <w:rPr>
            <w:rFonts w:eastAsia="等线" w:hint="eastAsia"/>
            <w:sz w:val="20"/>
            <w:szCs w:val="20"/>
          </w:rPr>
          <w:t xml:space="preserve"> op</w:t>
        </w:r>
      </w:ins>
      <w:ins w:id="38" w:author="CATT" w:date="2019-04-29T15:39:00Z">
        <w:r w:rsidR="006B547C">
          <w:rPr>
            <w:rFonts w:eastAsia="等线" w:hint="eastAsia"/>
            <w:sz w:val="20"/>
            <w:szCs w:val="20"/>
          </w:rPr>
          <w:t>eration</w:t>
        </w:r>
      </w:ins>
      <w:ins w:id="39" w:author="CATT" w:date="2019-04-25T17:19:00Z">
        <w:r>
          <w:rPr>
            <w:rFonts w:eastAsia="等线" w:hint="eastAsia"/>
            <w:sz w:val="20"/>
            <w:szCs w:val="20"/>
          </w:rPr>
          <w:t xml:space="preserve">. E-UTRA TDD UL/DL configuration will decide </w:t>
        </w:r>
      </w:ins>
      <w:ins w:id="40" w:author="CATT" w:date="2019-04-29T15:39:00Z">
        <w:r w:rsidR="006B547C">
          <w:rPr>
            <w:rFonts w:eastAsia="等线" w:hint="eastAsia"/>
            <w:sz w:val="20"/>
            <w:szCs w:val="20"/>
          </w:rPr>
          <w:t xml:space="preserve">the </w:t>
        </w:r>
      </w:ins>
      <w:ins w:id="41" w:author="CATT" w:date="2019-04-25T17:20:00Z">
        <w:r>
          <w:rPr>
            <w:rFonts w:eastAsia="等线" w:hint="eastAsia"/>
            <w:sz w:val="20"/>
            <w:szCs w:val="20"/>
          </w:rPr>
          <w:t>uplink duty cycle</w:t>
        </w:r>
      </w:ins>
      <w:ins w:id="42" w:author="CATT" w:date="2019-04-29T15:39:00Z">
        <w:r w:rsidR="006B547C">
          <w:rPr>
            <w:rFonts w:eastAsia="等线" w:hint="eastAsia"/>
            <w:sz w:val="20"/>
            <w:szCs w:val="20"/>
          </w:rPr>
          <w:t xml:space="preserve"> for both E-UTRA and NR</w:t>
        </w:r>
      </w:ins>
      <w:ins w:id="43" w:author="CATT" w:date="2019-04-25T17:20:00Z">
        <w:r>
          <w:rPr>
            <w:rFonts w:eastAsia="等线" w:hint="eastAsia"/>
            <w:sz w:val="20"/>
            <w:szCs w:val="20"/>
          </w:rPr>
          <w:t xml:space="preserve">. </w:t>
        </w:r>
      </w:ins>
      <w:ins w:id="44" w:author="CATT" w:date="2019-04-25T17:23:00Z">
        <w:r w:rsidR="00285D97">
          <w:rPr>
            <w:rFonts w:eastAsia="等线" w:hint="eastAsia"/>
            <w:sz w:val="20"/>
            <w:szCs w:val="20"/>
          </w:rPr>
          <w:t>E-UTRA TDD UL/DL configuration</w:t>
        </w:r>
      </w:ins>
      <w:ins w:id="45" w:author="CATT" w:date="2019-04-25T17:30:00Z">
        <w:r w:rsidR="00285D97">
          <w:rPr>
            <w:rFonts w:eastAsia="等线" w:hint="eastAsia"/>
            <w:sz w:val="20"/>
            <w:szCs w:val="20"/>
          </w:rPr>
          <w:t xml:space="preserve"> and </w:t>
        </w:r>
      </w:ins>
      <w:ins w:id="46" w:author="CATT" w:date="2019-04-25T17:31:00Z">
        <w:r w:rsidR="00285D97" w:rsidRPr="00285D97">
          <w:rPr>
            <w:rFonts w:eastAsia="等线"/>
            <w:sz w:val="20"/>
            <w:szCs w:val="20"/>
          </w:rPr>
          <w:t xml:space="preserve">special </w:t>
        </w:r>
        <w:proofErr w:type="spellStart"/>
        <w:r w:rsidR="00285D97" w:rsidRPr="00285D97">
          <w:rPr>
            <w:rFonts w:eastAsia="等线"/>
            <w:sz w:val="20"/>
            <w:szCs w:val="20"/>
          </w:rPr>
          <w:t>subframe</w:t>
        </w:r>
      </w:ins>
      <w:proofErr w:type="spellEnd"/>
      <w:ins w:id="47" w:author="CATT" w:date="2019-04-25T17:33:00Z">
        <w:r w:rsidR="00ED3994">
          <w:rPr>
            <w:rFonts w:eastAsia="等线" w:hint="eastAsia"/>
            <w:sz w:val="20"/>
            <w:szCs w:val="20"/>
          </w:rPr>
          <w:t xml:space="preserve"> c</w:t>
        </w:r>
        <w:r w:rsidR="00ED3994" w:rsidRPr="00285D97">
          <w:rPr>
            <w:rFonts w:eastAsia="等线"/>
            <w:sz w:val="20"/>
            <w:szCs w:val="20"/>
          </w:rPr>
          <w:t>onfiguration</w:t>
        </w:r>
      </w:ins>
      <w:ins w:id="48" w:author="CATT" w:date="2019-04-25T17:23:00Z">
        <w:r w:rsidR="00285D97">
          <w:rPr>
            <w:rFonts w:eastAsia="等线" w:hint="eastAsia"/>
            <w:sz w:val="20"/>
            <w:szCs w:val="20"/>
          </w:rPr>
          <w:t xml:space="preserve"> </w:t>
        </w:r>
      </w:ins>
      <w:ins w:id="49" w:author="CATT" w:date="2019-04-25T17:31:00Z">
        <w:r w:rsidR="00285D97">
          <w:rPr>
            <w:rFonts w:eastAsia="等线" w:hint="eastAsia"/>
            <w:sz w:val="20"/>
            <w:szCs w:val="20"/>
          </w:rPr>
          <w:t>are</w:t>
        </w:r>
      </w:ins>
      <w:ins w:id="50" w:author="CATT" w:date="2019-04-25T17:23:00Z">
        <w:r w:rsidR="00285D97">
          <w:rPr>
            <w:rFonts w:eastAsia="等线" w:hint="eastAsia"/>
            <w:sz w:val="20"/>
            <w:szCs w:val="20"/>
          </w:rPr>
          <w:t xml:space="preserve"> defined in TS36.211 </w:t>
        </w:r>
      </w:ins>
      <w:ins w:id="51" w:author="CATT" w:date="2019-04-25T17:24:00Z">
        <w:r w:rsidR="00285D97">
          <w:rPr>
            <w:rFonts w:eastAsia="等线" w:hint="eastAsia"/>
            <w:sz w:val="20"/>
            <w:szCs w:val="20"/>
          </w:rPr>
          <w:t>as following:</w:t>
        </w:r>
      </w:ins>
    </w:p>
    <w:p w:rsidR="00285D97" w:rsidRDefault="00285D97" w:rsidP="00285D97">
      <w:pPr>
        <w:pStyle w:val="TH"/>
        <w:rPr>
          <w:ins w:id="52" w:author="CATT" w:date="2019-04-25T17:32:00Z"/>
        </w:rPr>
      </w:pPr>
      <w:ins w:id="53" w:author="CATT" w:date="2019-04-25T17:32:00Z">
        <w:r>
          <w:lastRenderedPageBreak/>
          <w:t xml:space="preserve">Table 4.2-1: Configuration of special </w:t>
        </w:r>
        <w:proofErr w:type="spellStart"/>
        <w:r>
          <w:t>subframe</w:t>
        </w:r>
        <w:proofErr w:type="spellEnd"/>
        <w:r>
          <w:t xml:space="preserve"> (lengths of </w:t>
        </w:r>
        <w:proofErr w:type="spellStart"/>
        <w:r>
          <w:t>DwPTS</w:t>
        </w:r>
        <w:proofErr w:type="spellEnd"/>
        <w:r>
          <w:t>/GP/</w:t>
        </w:r>
        <w:proofErr w:type="spellStart"/>
        <w:r>
          <w:t>UpPTS</w:t>
        </w:r>
        <w:proofErr w:type="spellEnd"/>
        <w:r>
          <w:t>)</w:t>
        </w:r>
      </w:ins>
    </w:p>
    <w:tbl>
      <w:tblPr>
        <w:tblW w:w="4900" w:type="pct"/>
        <w:jc w:val="center"/>
        <w:tblCellMar>
          <w:left w:w="57" w:type="dxa"/>
          <w:right w:w="57" w:type="dxa"/>
        </w:tblCellMar>
        <w:tblLook w:val="01E0" w:firstRow="1" w:lastRow="1" w:firstColumn="1" w:lastColumn="1" w:noHBand="0" w:noVBand="0"/>
      </w:tblPr>
      <w:tblGrid>
        <w:gridCol w:w="1312"/>
        <w:gridCol w:w="1011"/>
        <w:gridCol w:w="1564"/>
        <w:gridCol w:w="1564"/>
        <w:gridCol w:w="979"/>
        <w:gridCol w:w="1564"/>
        <w:gridCol w:w="1564"/>
      </w:tblGrid>
      <w:tr w:rsidR="00B27517" w:rsidRPr="00942720" w:rsidTr="00532ED8">
        <w:trPr>
          <w:cantSplit/>
          <w:jc w:val="center"/>
          <w:ins w:id="54" w:author="CATT" w:date="2019-04-25T17:32: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285D97" w:rsidRPr="00942720" w:rsidRDefault="00285D97" w:rsidP="00532ED8">
            <w:pPr>
              <w:pStyle w:val="TAH"/>
              <w:snapToGrid w:val="0"/>
              <w:spacing w:before="0"/>
              <w:rPr>
                <w:ins w:id="55" w:author="CATT" w:date="2019-04-25T17:32:00Z"/>
                <w:sz w:val="16"/>
                <w:szCs w:val="16"/>
              </w:rPr>
            </w:pPr>
            <w:ins w:id="56" w:author="CATT" w:date="2019-04-25T17:32:00Z">
              <w:r w:rsidRPr="00942720">
                <w:rPr>
                  <w:sz w:val="16"/>
                  <w:szCs w:val="16"/>
                </w:rPr>
                <w:t>Special</w:t>
              </w:r>
            </w:ins>
            <w:ins w:id="57" w:author="CATT" w:date="2019-04-28T08:26:00Z">
              <w:r w:rsidR="00B27517">
                <w:rPr>
                  <w:rFonts w:hint="eastAsia"/>
                  <w:sz w:val="16"/>
                  <w:szCs w:val="16"/>
                  <w:lang w:eastAsia="zh-CN"/>
                </w:rPr>
                <w:br/>
              </w:r>
            </w:ins>
            <w:proofErr w:type="spellStart"/>
            <w:ins w:id="58" w:author="CATT" w:date="2019-04-25T17:32:00Z">
              <w:r w:rsidRPr="00942720">
                <w:rPr>
                  <w:sz w:val="16"/>
                  <w:szCs w:val="16"/>
                </w:rPr>
                <w:t>subframe</w:t>
              </w:r>
            </w:ins>
            <w:proofErr w:type="spellEnd"/>
            <w:ins w:id="59" w:author="CATT" w:date="2019-04-28T08:26:00Z">
              <w:r w:rsidR="00B27517">
                <w:rPr>
                  <w:rFonts w:hint="eastAsia"/>
                  <w:sz w:val="16"/>
                  <w:szCs w:val="16"/>
                  <w:lang w:eastAsia="zh-CN"/>
                </w:rPr>
                <w:br/>
              </w:r>
            </w:ins>
            <w:ins w:id="60" w:author="CATT" w:date="2019-04-25T17:32:00Z">
              <w:r w:rsidRPr="00942720">
                <w:rPr>
                  <w:sz w:val="16"/>
                  <w:szCs w:val="16"/>
                </w:rPr>
                <w:t>configuration</w:t>
              </w:r>
            </w:ins>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285D97" w:rsidRPr="00942720" w:rsidRDefault="00285D97" w:rsidP="00532ED8">
            <w:pPr>
              <w:pStyle w:val="TAH"/>
              <w:snapToGrid w:val="0"/>
              <w:spacing w:before="0"/>
              <w:rPr>
                <w:ins w:id="61" w:author="CATT" w:date="2019-04-25T17:32:00Z"/>
                <w:sz w:val="16"/>
                <w:szCs w:val="16"/>
              </w:rPr>
            </w:pPr>
            <w:ins w:id="62" w:author="CATT" w:date="2019-04-25T17:32:00Z">
              <w:r w:rsidRPr="00942720">
                <w:rPr>
                  <w:sz w:val="16"/>
                  <w:szCs w:val="16"/>
                </w:rPr>
                <w:t>Normal cyclic prefix in downlink</w:t>
              </w:r>
            </w:ins>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285D97" w:rsidRPr="00942720" w:rsidRDefault="00285D97" w:rsidP="00532ED8">
            <w:pPr>
              <w:pStyle w:val="TAH"/>
              <w:snapToGrid w:val="0"/>
              <w:spacing w:before="0"/>
              <w:rPr>
                <w:ins w:id="63" w:author="CATT" w:date="2019-04-25T17:32:00Z"/>
                <w:sz w:val="16"/>
                <w:szCs w:val="16"/>
              </w:rPr>
            </w:pPr>
            <w:ins w:id="64" w:author="CATT" w:date="2019-04-25T17:32:00Z">
              <w:r w:rsidRPr="00942720">
                <w:rPr>
                  <w:sz w:val="16"/>
                  <w:szCs w:val="16"/>
                </w:rPr>
                <w:t>Extended cyclic prefix in downlink</w:t>
              </w:r>
            </w:ins>
          </w:p>
        </w:tc>
      </w:tr>
      <w:tr w:rsidR="00B27517" w:rsidRPr="00942720" w:rsidTr="00532ED8">
        <w:trPr>
          <w:cantSplit/>
          <w:jc w:val="center"/>
          <w:ins w:id="65" w:author="CATT" w:date="2019-04-25T17:32:00Z"/>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285D97" w:rsidRPr="00942720" w:rsidRDefault="00285D97">
            <w:pPr>
              <w:pStyle w:val="TAH"/>
              <w:snapToGrid w:val="0"/>
              <w:spacing w:before="0"/>
              <w:rPr>
                <w:ins w:id="66" w:author="CATT" w:date="2019-04-25T17:32:00Z"/>
                <w:sz w:val="16"/>
                <w:szCs w:val="16"/>
              </w:rPr>
              <w:pPrChange w:id="67" w:author="CATT" w:date="2019-04-28T08:27:00Z">
                <w:pPr>
                  <w:pStyle w:val="TAH"/>
                </w:pPr>
              </w:pPrChange>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85D97" w:rsidRPr="00942720" w:rsidRDefault="00285D97">
            <w:pPr>
              <w:pStyle w:val="TAH"/>
              <w:snapToGrid w:val="0"/>
              <w:spacing w:before="0"/>
              <w:rPr>
                <w:ins w:id="68" w:author="CATT" w:date="2019-04-25T17:32:00Z"/>
                <w:b w:val="0"/>
                <w:sz w:val="16"/>
                <w:szCs w:val="16"/>
              </w:rPr>
              <w:pPrChange w:id="69" w:author="CATT" w:date="2019-04-28T08:27:00Z">
                <w:pPr>
                  <w:pStyle w:val="TAH"/>
                </w:pPr>
              </w:pPrChange>
            </w:pPr>
            <w:proofErr w:type="spellStart"/>
            <w:ins w:id="70" w:author="CATT" w:date="2019-04-25T17:32:00Z">
              <w:r w:rsidRPr="00942720">
                <w:rPr>
                  <w:sz w:val="16"/>
                  <w:szCs w:val="16"/>
                </w:rPr>
                <w:t>DwPTS</w:t>
              </w:r>
              <w:proofErr w:type="spellEnd"/>
            </w:ins>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285D97" w:rsidRPr="00942720" w:rsidRDefault="00285D97">
            <w:pPr>
              <w:pStyle w:val="TAH"/>
              <w:snapToGrid w:val="0"/>
              <w:spacing w:before="0"/>
              <w:rPr>
                <w:ins w:id="71" w:author="CATT" w:date="2019-04-25T17:32:00Z"/>
                <w:b w:val="0"/>
                <w:sz w:val="16"/>
                <w:szCs w:val="16"/>
              </w:rPr>
              <w:pPrChange w:id="72" w:author="CATT" w:date="2019-04-28T08:27:00Z">
                <w:pPr>
                  <w:pStyle w:val="TAH"/>
                </w:pPr>
              </w:pPrChange>
            </w:pPr>
            <w:proofErr w:type="spellStart"/>
            <w:ins w:id="73" w:author="CATT" w:date="2019-04-25T17:32:00Z">
              <w:r w:rsidRPr="00942720">
                <w:rPr>
                  <w:sz w:val="16"/>
                  <w:szCs w:val="16"/>
                </w:rPr>
                <w:t>UpPTS</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85D97" w:rsidRPr="00942720" w:rsidRDefault="00285D97">
            <w:pPr>
              <w:pStyle w:val="TAH"/>
              <w:snapToGrid w:val="0"/>
              <w:spacing w:before="0"/>
              <w:rPr>
                <w:ins w:id="74" w:author="CATT" w:date="2019-04-25T17:32:00Z"/>
                <w:b w:val="0"/>
                <w:sz w:val="16"/>
                <w:szCs w:val="16"/>
              </w:rPr>
              <w:pPrChange w:id="75" w:author="CATT" w:date="2019-04-28T08:27:00Z">
                <w:pPr>
                  <w:pStyle w:val="TAH"/>
                </w:pPr>
              </w:pPrChange>
            </w:pPr>
            <w:proofErr w:type="spellStart"/>
            <w:ins w:id="76" w:author="CATT" w:date="2019-04-25T17:32:00Z">
              <w:r w:rsidRPr="00942720">
                <w:rPr>
                  <w:sz w:val="16"/>
                  <w:szCs w:val="16"/>
                </w:rPr>
                <w:t>DwPTS</w:t>
              </w:r>
              <w:proofErr w:type="spellEnd"/>
            </w:ins>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285D97" w:rsidRPr="00942720" w:rsidRDefault="00285D97">
            <w:pPr>
              <w:pStyle w:val="TAH"/>
              <w:snapToGrid w:val="0"/>
              <w:spacing w:before="0"/>
              <w:rPr>
                <w:ins w:id="77" w:author="CATT" w:date="2019-04-25T17:32:00Z"/>
                <w:sz w:val="16"/>
                <w:szCs w:val="16"/>
              </w:rPr>
              <w:pPrChange w:id="78" w:author="CATT" w:date="2019-04-28T08:27:00Z">
                <w:pPr>
                  <w:pStyle w:val="TAH"/>
                </w:pPr>
              </w:pPrChange>
            </w:pPr>
            <w:proofErr w:type="spellStart"/>
            <w:ins w:id="79" w:author="CATT" w:date="2019-04-25T17:32:00Z">
              <w:r w:rsidRPr="00942720">
                <w:rPr>
                  <w:sz w:val="16"/>
                  <w:szCs w:val="16"/>
                </w:rPr>
                <w:t>UpPTS</w:t>
              </w:r>
              <w:proofErr w:type="spellEnd"/>
            </w:ins>
          </w:p>
        </w:tc>
      </w:tr>
      <w:tr w:rsidR="00B27517" w:rsidRPr="00942720" w:rsidTr="00532ED8">
        <w:trPr>
          <w:cantSplit/>
          <w:jc w:val="center"/>
          <w:ins w:id="80" w:author="CATT" w:date="2019-04-25T17:32:00Z"/>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285D97" w:rsidRPr="00942720" w:rsidRDefault="00285D97">
            <w:pPr>
              <w:pStyle w:val="TAH"/>
              <w:snapToGrid w:val="0"/>
              <w:spacing w:before="0"/>
              <w:rPr>
                <w:ins w:id="81" w:author="CATT" w:date="2019-04-25T17:32:00Z"/>
                <w:sz w:val="16"/>
                <w:szCs w:val="16"/>
              </w:rPr>
              <w:pPrChange w:id="82" w:author="CATT" w:date="2019-04-28T08:27:00Z">
                <w:pPr>
                  <w:pStyle w:val="TAH"/>
                </w:pPr>
              </w:pPrChange>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85D97" w:rsidRPr="00942720" w:rsidRDefault="00285D97">
            <w:pPr>
              <w:pStyle w:val="TAH"/>
              <w:snapToGrid w:val="0"/>
              <w:spacing w:before="0"/>
              <w:rPr>
                <w:ins w:id="83" w:author="CATT" w:date="2019-04-25T17:32:00Z"/>
                <w:sz w:val="16"/>
                <w:szCs w:val="16"/>
              </w:rPr>
              <w:pPrChange w:id="84" w:author="CATT" w:date="2019-04-28T08:27:00Z">
                <w:pPr>
                  <w:pStyle w:val="TAH"/>
                </w:pPr>
              </w:pPrChange>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85D97" w:rsidRPr="00942720" w:rsidRDefault="00285D97">
            <w:pPr>
              <w:pStyle w:val="TAH"/>
              <w:snapToGrid w:val="0"/>
              <w:spacing w:before="0"/>
              <w:rPr>
                <w:ins w:id="85" w:author="CATT" w:date="2019-04-25T17:32:00Z"/>
                <w:b w:val="0"/>
                <w:sz w:val="16"/>
                <w:szCs w:val="16"/>
              </w:rPr>
              <w:pPrChange w:id="86" w:author="CATT" w:date="2019-04-28T08:27:00Z">
                <w:pPr>
                  <w:pStyle w:val="TAH"/>
                </w:pPr>
              </w:pPrChange>
            </w:pPr>
            <w:ins w:id="87" w:author="CATT" w:date="2019-04-25T17:32:00Z">
              <w:r w:rsidRPr="00942720">
                <w:rPr>
                  <w:sz w:val="16"/>
                  <w:szCs w:val="16"/>
                </w:rPr>
                <w:t>Normal cyclic</w:t>
              </w:r>
            </w:ins>
            <w:ins w:id="88" w:author="CATT" w:date="2019-04-28T08:26:00Z">
              <w:r w:rsidR="00B27517">
                <w:rPr>
                  <w:rFonts w:hint="eastAsia"/>
                  <w:sz w:val="16"/>
                  <w:szCs w:val="16"/>
                  <w:lang w:eastAsia="zh-CN"/>
                </w:rPr>
                <w:br/>
              </w:r>
            </w:ins>
            <w:ins w:id="89" w:author="CATT" w:date="2019-04-25T17:32:00Z">
              <w:r w:rsidRPr="00942720">
                <w:rPr>
                  <w:sz w:val="16"/>
                  <w:szCs w:val="16"/>
                </w:rPr>
                <w:t>prefix in  uplink</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85D97" w:rsidRPr="00942720" w:rsidRDefault="00285D97">
            <w:pPr>
              <w:pStyle w:val="TAH"/>
              <w:snapToGrid w:val="0"/>
              <w:spacing w:before="0"/>
              <w:rPr>
                <w:ins w:id="90" w:author="CATT" w:date="2019-04-25T17:32:00Z"/>
                <w:b w:val="0"/>
                <w:sz w:val="16"/>
                <w:szCs w:val="16"/>
              </w:rPr>
              <w:pPrChange w:id="91" w:author="CATT" w:date="2019-04-28T08:27:00Z">
                <w:pPr>
                  <w:pStyle w:val="TAH"/>
                </w:pPr>
              </w:pPrChange>
            </w:pPr>
            <w:ins w:id="92" w:author="CATT" w:date="2019-04-25T17:32:00Z">
              <w:r w:rsidRPr="00942720">
                <w:rPr>
                  <w:sz w:val="16"/>
                  <w:szCs w:val="16"/>
                </w:rPr>
                <w:t>Extended cyclic</w:t>
              </w:r>
            </w:ins>
            <w:ins w:id="93" w:author="CATT" w:date="2019-04-28T08:26:00Z">
              <w:r w:rsidR="00B27517">
                <w:rPr>
                  <w:rFonts w:hint="eastAsia"/>
                  <w:sz w:val="16"/>
                  <w:szCs w:val="16"/>
                  <w:lang w:eastAsia="zh-CN"/>
                </w:rPr>
                <w:br/>
              </w:r>
            </w:ins>
            <w:ins w:id="94" w:author="CATT" w:date="2019-04-25T17:32:00Z">
              <w:r w:rsidRPr="00942720">
                <w:rPr>
                  <w:sz w:val="16"/>
                  <w:szCs w:val="16"/>
                </w:rPr>
                <w:t>prefix in uplink</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85D97" w:rsidRPr="00942720" w:rsidRDefault="00285D97">
            <w:pPr>
              <w:pStyle w:val="TAH"/>
              <w:snapToGrid w:val="0"/>
              <w:spacing w:before="0"/>
              <w:rPr>
                <w:ins w:id="95" w:author="CATT" w:date="2019-04-25T17:32:00Z"/>
                <w:sz w:val="16"/>
                <w:szCs w:val="16"/>
              </w:rPr>
              <w:pPrChange w:id="96" w:author="CATT" w:date="2019-04-28T08:27:00Z">
                <w:pPr>
                  <w:pStyle w:val="TAH"/>
                </w:pPr>
              </w:pPrChange>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85D97" w:rsidRPr="00942720" w:rsidRDefault="00285D97">
            <w:pPr>
              <w:pStyle w:val="TAH"/>
              <w:snapToGrid w:val="0"/>
              <w:spacing w:before="0"/>
              <w:rPr>
                <w:ins w:id="97" w:author="CATT" w:date="2019-04-25T17:32:00Z"/>
                <w:b w:val="0"/>
                <w:sz w:val="16"/>
                <w:szCs w:val="16"/>
              </w:rPr>
              <w:pPrChange w:id="98" w:author="CATT" w:date="2019-04-28T08:27:00Z">
                <w:pPr>
                  <w:pStyle w:val="TAH"/>
                </w:pPr>
              </w:pPrChange>
            </w:pPr>
            <w:ins w:id="99" w:author="CATT" w:date="2019-04-25T17:32:00Z">
              <w:r w:rsidRPr="00942720">
                <w:rPr>
                  <w:sz w:val="16"/>
                  <w:szCs w:val="16"/>
                </w:rPr>
                <w:t>Normal cyclic</w:t>
              </w:r>
            </w:ins>
            <w:ins w:id="100" w:author="CATT" w:date="2019-04-28T08:25:00Z">
              <w:r w:rsidR="00B27517">
                <w:rPr>
                  <w:rFonts w:hint="eastAsia"/>
                  <w:sz w:val="16"/>
                  <w:szCs w:val="16"/>
                  <w:lang w:eastAsia="zh-CN"/>
                </w:rPr>
                <w:br/>
              </w:r>
            </w:ins>
            <w:ins w:id="101" w:author="CATT" w:date="2019-04-25T17:32:00Z">
              <w:r w:rsidRPr="00942720">
                <w:rPr>
                  <w:sz w:val="16"/>
                  <w:szCs w:val="16"/>
                </w:rPr>
                <w:t>prefix in uplink</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85D97" w:rsidRPr="00942720" w:rsidRDefault="00285D97">
            <w:pPr>
              <w:pStyle w:val="TAH"/>
              <w:snapToGrid w:val="0"/>
              <w:spacing w:before="0"/>
              <w:rPr>
                <w:ins w:id="102" w:author="CATT" w:date="2019-04-25T17:32:00Z"/>
                <w:sz w:val="16"/>
                <w:szCs w:val="16"/>
              </w:rPr>
              <w:pPrChange w:id="103" w:author="CATT" w:date="2019-04-28T08:27:00Z">
                <w:pPr>
                  <w:pStyle w:val="TAH"/>
                </w:pPr>
              </w:pPrChange>
            </w:pPr>
            <w:ins w:id="104" w:author="CATT" w:date="2019-04-25T17:32:00Z">
              <w:r w:rsidRPr="00942720">
                <w:rPr>
                  <w:sz w:val="16"/>
                  <w:szCs w:val="16"/>
                </w:rPr>
                <w:t>Extended cyclic</w:t>
              </w:r>
            </w:ins>
            <w:ins w:id="105" w:author="CATT" w:date="2019-04-28T08:25:00Z">
              <w:r w:rsidR="00B27517">
                <w:rPr>
                  <w:rFonts w:hint="eastAsia"/>
                  <w:sz w:val="16"/>
                  <w:szCs w:val="16"/>
                  <w:lang w:eastAsia="zh-CN"/>
                </w:rPr>
                <w:br/>
              </w:r>
            </w:ins>
            <w:ins w:id="106" w:author="CATT" w:date="2019-04-25T17:32:00Z">
              <w:r w:rsidRPr="00942720">
                <w:rPr>
                  <w:sz w:val="16"/>
                  <w:szCs w:val="16"/>
                </w:rPr>
                <w:t>prefix in uplink</w:t>
              </w:r>
            </w:ins>
          </w:p>
        </w:tc>
      </w:tr>
      <w:tr w:rsidR="00B27517" w:rsidTr="00B27517">
        <w:trPr>
          <w:cantSplit/>
          <w:jc w:val="center"/>
          <w:ins w:id="107" w:author="CATT" w:date="2019-04-25T17:32:00Z"/>
        </w:trPr>
        <w:tc>
          <w:tcPr>
            <w:tcW w:w="0" w:type="auto"/>
            <w:tcBorders>
              <w:top w:val="single" w:sz="4" w:space="0" w:color="auto"/>
              <w:left w:val="single" w:sz="4" w:space="0" w:color="auto"/>
              <w:bottom w:val="single" w:sz="4" w:space="0" w:color="auto"/>
              <w:right w:val="single" w:sz="4" w:space="0" w:color="auto"/>
            </w:tcBorders>
            <w:vAlign w:val="center"/>
          </w:tcPr>
          <w:p w:rsidR="00285D97" w:rsidRPr="00532ED8" w:rsidRDefault="00285D97" w:rsidP="00532ED8">
            <w:pPr>
              <w:pStyle w:val="TAC"/>
              <w:snapToGrid w:val="0"/>
              <w:spacing w:before="0"/>
              <w:rPr>
                <w:ins w:id="108" w:author="CATT" w:date="2019-04-25T17:32:00Z"/>
                <w:sz w:val="16"/>
                <w:szCs w:val="16"/>
              </w:rPr>
            </w:pPr>
            <w:ins w:id="109" w:author="CATT" w:date="2019-04-25T17:32:00Z">
              <w:r w:rsidRPr="00532ED8">
                <w:rPr>
                  <w:sz w:val="16"/>
                  <w:szCs w:val="16"/>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285D97" w:rsidRPr="00532ED8" w:rsidRDefault="00532ED8" w:rsidP="00532ED8">
            <w:pPr>
              <w:pStyle w:val="TAC"/>
              <w:snapToGrid w:val="0"/>
              <w:spacing w:before="0"/>
              <w:rPr>
                <w:ins w:id="110" w:author="CATT" w:date="2019-04-25T17:32:00Z"/>
                <w:sz w:val="16"/>
                <w:szCs w:val="16"/>
              </w:rPr>
            </w:pPr>
            <w:ins w:id="111" w:author="CATT" w:date="2019-04-25T17:32:00Z">
              <w:r w:rsidRPr="00532ED8">
                <w:rPr>
                  <w:position w:val="-10"/>
                  <w:sz w:val="16"/>
                  <w:szCs w:val="16"/>
                </w:rPr>
                <w:object w:dxaOrig="6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14.05pt" o:ole="">
                    <v:imagedata r:id="rId8" o:title=""/>
                  </v:shape>
                  <o:OLEObject Type="Embed" ProgID="Equation.3" ShapeID="_x0000_i1025" DrawAspect="Content" ObjectID="_1618126461" r:id="rId9"/>
                </w:objec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85D97" w:rsidRPr="004C7CB1" w:rsidRDefault="00DE5249" w:rsidP="004C7CB1">
            <w:pPr>
              <w:pStyle w:val="TAC"/>
              <w:snapToGrid w:val="0"/>
              <w:spacing w:before="0"/>
              <w:rPr>
                <w:ins w:id="112" w:author="CATT" w:date="2019-04-25T17:32:00Z"/>
                <w:sz w:val="16"/>
                <w:szCs w:val="16"/>
              </w:rPr>
            </w:pPr>
            <w:ins w:id="113" w:author="CATT" w:date="2019-04-28T08:17:00Z">
              <w:r w:rsidRPr="00A56C54">
                <w:rPr>
                  <w:position w:val="-10"/>
                  <w:sz w:val="16"/>
                  <w:szCs w:val="16"/>
                </w:rPr>
                <w:object w:dxaOrig="1219" w:dyaOrig="279">
                  <v:shape id="_x0000_i1026" type="#_x0000_t75" style="width:60.9pt;height:14.05pt" o:ole="">
                    <v:imagedata r:id="rId10" o:title=""/>
                  </v:shape>
                  <o:OLEObject Type="Embed" ProgID="Equation.3" ShapeID="_x0000_i1026" DrawAspect="Content" ObjectID="_1618126462" r:id="rId11"/>
                </w:object>
              </w:r>
            </w:ins>
            <w:del w:id="114" w:author="CATT" w:date="2019-04-28T08:18:00Z">
              <w:r w:rsidR="00285D97" w:rsidRPr="004C7CB1" w:rsidDel="00DE5249">
                <w:rPr>
                  <w:position w:val="-12"/>
                  <w:sz w:val="16"/>
                  <w:szCs w:val="16"/>
                </w:rPr>
                <w:fldChar w:fldCharType="begin"/>
              </w:r>
              <w:r w:rsidR="00285D97" w:rsidRPr="004C7CB1" w:rsidDel="00DE5249">
                <w:rPr>
                  <w:position w:val="-12"/>
                  <w:sz w:val="16"/>
                  <w:szCs w:val="16"/>
                </w:rPr>
                <w:fldChar w:fldCharType="end"/>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85D97" w:rsidRPr="004C7CB1" w:rsidRDefault="00DE5249" w:rsidP="004C7CB1">
            <w:pPr>
              <w:pStyle w:val="TAC"/>
              <w:snapToGrid w:val="0"/>
              <w:spacing w:before="0"/>
              <w:rPr>
                <w:ins w:id="115" w:author="CATT" w:date="2019-04-25T17:32:00Z"/>
                <w:sz w:val="16"/>
                <w:szCs w:val="16"/>
              </w:rPr>
            </w:pPr>
            <w:ins w:id="116" w:author="CATT" w:date="2019-04-28T08:20:00Z">
              <w:r w:rsidRPr="00A56C54">
                <w:rPr>
                  <w:position w:val="-10"/>
                  <w:sz w:val="16"/>
                  <w:szCs w:val="16"/>
                </w:rPr>
                <w:object w:dxaOrig="1219" w:dyaOrig="279">
                  <v:shape id="_x0000_i1027" type="#_x0000_t75" style="width:60.9pt;height:14.05pt" o:ole="">
                    <v:imagedata r:id="rId12" o:title=""/>
                  </v:shape>
                  <o:OLEObject Type="Embed" ProgID="Equation.3" ShapeID="_x0000_i1027" DrawAspect="Content" ObjectID="_1618126463" r:id="rId13"/>
                </w:object>
              </w:r>
            </w:ins>
            <w:del w:id="117" w:author="CATT" w:date="2019-04-28T08:20:00Z">
              <w:r w:rsidR="00285D97" w:rsidRPr="004C7CB1" w:rsidDel="00DE5249">
                <w:rPr>
                  <w:position w:val="-12"/>
                  <w:sz w:val="16"/>
                  <w:szCs w:val="16"/>
                </w:rPr>
                <w:fldChar w:fldCharType="begin"/>
              </w:r>
              <w:r w:rsidR="00285D97" w:rsidRPr="004C7CB1" w:rsidDel="00DE5249">
                <w:rPr>
                  <w:position w:val="-12"/>
                  <w:sz w:val="16"/>
                  <w:szCs w:val="16"/>
                </w:rPr>
                <w:fldChar w:fldCharType="end"/>
              </w:r>
            </w:del>
          </w:p>
        </w:tc>
        <w:tc>
          <w:tcPr>
            <w:tcW w:w="0" w:type="auto"/>
            <w:tcBorders>
              <w:top w:val="single" w:sz="4" w:space="0" w:color="auto"/>
              <w:left w:val="single" w:sz="4" w:space="0" w:color="auto"/>
              <w:bottom w:val="single" w:sz="4" w:space="0" w:color="auto"/>
              <w:right w:val="single" w:sz="4" w:space="0" w:color="auto"/>
            </w:tcBorders>
            <w:vAlign w:val="center"/>
          </w:tcPr>
          <w:p w:rsidR="00285D97" w:rsidRPr="00532ED8" w:rsidRDefault="00DE5249" w:rsidP="00532ED8">
            <w:pPr>
              <w:pStyle w:val="TAC"/>
              <w:snapToGrid w:val="0"/>
              <w:spacing w:before="0"/>
              <w:rPr>
                <w:ins w:id="118" w:author="CATT" w:date="2019-04-25T17:32:00Z"/>
                <w:sz w:val="16"/>
                <w:szCs w:val="16"/>
              </w:rPr>
            </w:pPr>
            <w:ins w:id="119" w:author="CATT" w:date="2019-04-25T17:32:00Z">
              <w:r w:rsidRPr="00532ED8">
                <w:rPr>
                  <w:position w:val="-10"/>
                  <w:sz w:val="16"/>
                  <w:szCs w:val="16"/>
                </w:rPr>
                <w:object w:dxaOrig="660" w:dyaOrig="279">
                  <v:shape id="_x0000_i1028" type="#_x0000_t75" style="width:33.35pt;height:14.05pt" o:ole="">
                    <v:imagedata r:id="rId14" o:title=""/>
                  </v:shape>
                  <o:OLEObject Type="Embed" ProgID="Equation.3" ShapeID="_x0000_i1028" DrawAspect="Content" ObjectID="_1618126464" r:id="rId15"/>
                </w:objec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85D97" w:rsidRPr="00532ED8" w:rsidRDefault="00DE5249" w:rsidP="004C7CB1">
            <w:pPr>
              <w:pStyle w:val="TAC"/>
              <w:snapToGrid w:val="0"/>
              <w:spacing w:before="0"/>
              <w:rPr>
                <w:ins w:id="120" w:author="CATT" w:date="2019-04-25T17:32:00Z"/>
                <w:sz w:val="16"/>
                <w:szCs w:val="16"/>
              </w:rPr>
            </w:pPr>
            <w:ins w:id="121" w:author="CATT" w:date="2019-04-28T08:22:00Z">
              <w:r w:rsidRPr="00A56C54">
                <w:rPr>
                  <w:position w:val="-10"/>
                  <w:sz w:val="16"/>
                  <w:szCs w:val="16"/>
                </w:rPr>
                <w:object w:dxaOrig="1219" w:dyaOrig="279">
                  <v:shape id="_x0000_i1029" type="#_x0000_t75" style="width:60.9pt;height:14.05pt" o:ole="">
                    <v:imagedata r:id="rId10" o:title=""/>
                  </v:shape>
                  <o:OLEObject Type="Embed" ProgID="Equation.3" ShapeID="_x0000_i1029" DrawAspect="Content" ObjectID="_1618126465" r:id="rId16"/>
                </w:object>
              </w:r>
            </w:ins>
            <w:del w:id="122" w:author="CATT" w:date="2019-04-28T08:22:00Z">
              <w:r w:rsidR="00285D97" w:rsidRPr="004C7CB1" w:rsidDel="00DE5249">
                <w:rPr>
                  <w:position w:val="-12"/>
                  <w:sz w:val="16"/>
                  <w:szCs w:val="16"/>
                </w:rPr>
                <w:fldChar w:fldCharType="begin"/>
              </w:r>
              <w:r w:rsidR="00285D97" w:rsidRPr="004C7CB1" w:rsidDel="00DE5249">
                <w:rPr>
                  <w:position w:val="-12"/>
                  <w:sz w:val="16"/>
                  <w:szCs w:val="16"/>
                </w:rPr>
                <w:fldChar w:fldCharType="end"/>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85D97" w:rsidRPr="004C7CB1" w:rsidRDefault="00DE5249" w:rsidP="004C7CB1">
            <w:pPr>
              <w:pStyle w:val="TAC"/>
              <w:snapToGrid w:val="0"/>
              <w:spacing w:before="0"/>
              <w:rPr>
                <w:ins w:id="123" w:author="CATT" w:date="2019-04-25T17:32:00Z"/>
                <w:sz w:val="16"/>
                <w:szCs w:val="16"/>
              </w:rPr>
            </w:pPr>
            <w:ins w:id="124" w:author="CATT" w:date="2019-04-28T08:22:00Z">
              <w:r w:rsidRPr="00A56C54">
                <w:rPr>
                  <w:position w:val="-10"/>
                  <w:sz w:val="16"/>
                  <w:szCs w:val="16"/>
                </w:rPr>
                <w:object w:dxaOrig="1219" w:dyaOrig="279">
                  <v:shape id="_x0000_i1030" type="#_x0000_t75" style="width:60.9pt;height:14.05pt" o:ole="">
                    <v:imagedata r:id="rId12" o:title=""/>
                  </v:shape>
                  <o:OLEObject Type="Embed" ProgID="Equation.3" ShapeID="_x0000_i1030" DrawAspect="Content" ObjectID="_1618126466" r:id="rId17"/>
                </w:object>
              </w:r>
            </w:ins>
            <w:del w:id="125" w:author="CATT" w:date="2019-04-28T08:22:00Z">
              <w:r w:rsidR="00285D97" w:rsidRPr="004C7CB1" w:rsidDel="00DE5249">
                <w:rPr>
                  <w:position w:val="-12"/>
                  <w:sz w:val="16"/>
                  <w:szCs w:val="16"/>
                </w:rPr>
                <w:fldChar w:fldCharType="begin"/>
              </w:r>
              <w:r w:rsidR="00285D97" w:rsidRPr="004C7CB1" w:rsidDel="00DE5249">
                <w:rPr>
                  <w:position w:val="-12"/>
                  <w:sz w:val="16"/>
                  <w:szCs w:val="16"/>
                </w:rPr>
                <w:fldChar w:fldCharType="end"/>
              </w:r>
            </w:del>
          </w:p>
        </w:tc>
      </w:tr>
      <w:tr w:rsidR="00B27517" w:rsidTr="00B27517">
        <w:trPr>
          <w:cantSplit/>
          <w:jc w:val="center"/>
          <w:ins w:id="126" w:author="CATT" w:date="2019-04-25T17:32:00Z"/>
        </w:trPr>
        <w:tc>
          <w:tcPr>
            <w:tcW w:w="0" w:type="auto"/>
            <w:tcBorders>
              <w:top w:val="single" w:sz="4" w:space="0" w:color="auto"/>
              <w:left w:val="single" w:sz="4" w:space="0" w:color="auto"/>
              <w:bottom w:val="single" w:sz="4" w:space="0" w:color="auto"/>
              <w:right w:val="single" w:sz="4" w:space="0" w:color="auto"/>
            </w:tcBorders>
            <w:vAlign w:val="center"/>
          </w:tcPr>
          <w:p w:rsidR="00285D97" w:rsidRPr="00532ED8" w:rsidRDefault="00285D97" w:rsidP="00532ED8">
            <w:pPr>
              <w:pStyle w:val="TAC"/>
              <w:snapToGrid w:val="0"/>
              <w:spacing w:before="0"/>
              <w:rPr>
                <w:ins w:id="127" w:author="CATT" w:date="2019-04-25T17:32:00Z"/>
                <w:sz w:val="16"/>
                <w:szCs w:val="16"/>
              </w:rPr>
            </w:pPr>
            <w:ins w:id="128" w:author="CATT" w:date="2019-04-25T17:32:00Z">
              <w:r w:rsidRPr="00532ED8">
                <w:rPr>
                  <w:sz w:val="16"/>
                  <w:szCs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85D97" w:rsidRPr="00532ED8" w:rsidRDefault="00DE5249" w:rsidP="00532ED8">
            <w:pPr>
              <w:pStyle w:val="TAC"/>
              <w:snapToGrid w:val="0"/>
              <w:spacing w:before="0"/>
              <w:rPr>
                <w:ins w:id="129" w:author="CATT" w:date="2019-04-25T17:32:00Z"/>
                <w:sz w:val="16"/>
                <w:szCs w:val="16"/>
              </w:rPr>
            </w:pPr>
            <w:ins w:id="130" w:author="CATT" w:date="2019-04-25T17:32:00Z">
              <w:r w:rsidRPr="00532ED8">
                <w:rPr>
                  <w:position w:val="-10"/>
                  <w:sz w:val="16"/>
                  <w:szCs w:val="16"/>
                </w:rPr>
                <w:object w:dxaOrig="740" w:dyaOrig="279">
                  <v:shape id="_x0000_i1031" type="#_x0000_t75" style="width:36.9pt;height:12.9pt" o:ole="">
                    <v:imagedata r:id="rId18" o:title=""/>
                  </v:shape>
                  <o:OLEObject Type="Embed" ProgID="Equation.3" ShapeID="_x0000_i1031" DrawAspect="Content" ObjectID="_1618126467" r:id="rId19"/>
                </w:object>
              </w:r>
            </w:ins>
          </w:p>
        </w:tc>
        <w:tc>
          <w:tcPr>
            <w:tcW w:w="0" w:type="auto"/>
            <w:vMerge/>
            <w:tcBorders>
              <w:top w:val="single" w:sz="4" w:space="0" w:color="auto"/>
              <w:left w:val="single" w:sz="4" w:space="0" w:color="auto"/>
              <w:bottom w:val="single" w:sz="4" w:space="0" w:color="auto"/>
              <w:right w:val="single" w:sz="4" w:space="0" w:color="auto"/>
            </w:tcBorders>
            <w:vAlign w:val="center"/>
          </w:tcPr>
          <w:p w:rsidR="00285D97" w:rsidRPr="00F00B41" w:rsidRDefault="00285D97">
            <w:pPr>
              <w:pStyle w:val="TAC"/>
              <w:snapToGrid w:val="0"/>
              <w:spacing w:before="0"/>
              <w:rPr>
                <w:ins w:id="131" w:author="CATT" w:date="2019-04-25T17:32:00Z"/>
                <w:sz w:val="16"/>
                <w:szCs w:val="16"/>
                <w:rPrChange w:id="132" w:author="CATT" w:date="2019-04-28T08:02:00Z">
                  <w:rPr>
                    <w:ins w:id="133" w:author="CATT" w:date="2019-04-25T17:32:00Z"/>
                  </w:rPr>
                </w:rPrChange>
              </w:rPr>
              <w:pPrChange w:id="134" w:author="CATT" w:date="2019-04-28T08:27:00Z">
                <w:pPr>
                  <w:pStyle w:val="TAC"/>
                </w:pPr>
              </w:pPrChange>
            </w:pPr>
          </w:p>
        </w:tc>
        <w:tc>
          <w:tcPr>
            <w:tcW w:w="0" w:type="auto"/>
            <w:vMerge/>
            <w:tcBorders>
              <w:top w:val="single" w:sz="4" w:space="0" w:color="auto"/>
              <w:left w:val="single" w:sz="4" w:space="0" w:color="auto"/>
              <w:bottom w:val="single" w:sz="4" w:space="0" w:color="auto"/>
              <w:right w:val="single" w:sz="4" w:space="0" w:color="auto"/>
            </w:tcBorders>
            <w:vAlign w:val="center"/>
          </w:tcPr>
          <w:p w:rsidR="00285D97" w:rsidRPr="00F00B41" w:rsidRDefault="00285D97">
            <w:pPr>
              <w:pStyle w:val="TAC"/>
              <w:snapToGrid w:val="0"/>
              <w:spacing w:before="0"/>
              <w:rPr>
                <w:ins w:id="135" w:author="CATT" w:date="2019-04-25T17:32:00Z"/>
                <w:sz w:val="16"/>
                <w:szCs w:val="16"/>
                <w:rPrChange w:id="136" w:author="CATT" w:date="2019-04-28T08:02:00Z">
                  <w:rPr>
                    <w:ins w:id="137" w:author="CATT" w:date="2019-04-25T17:32:00Z"/>
                  </w:rPr>
                </w:rPrChange>
              </w:rPr>
              <w:pPrChange w:id="138" w:author="CATT" w:date="2019-04-28T08:27:00Z">
                <w:pPr>
                  <w:pStyle w:val="TAC"/>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285D97" w:rsidRPr="00532ED8" w:rsidRDefault="00DE5249" w:rsidP="00532ED8">
            <w:pPr>
              <w:pStyle w:val="TAC"/>
              <w:snapToGrid w:val="0"/>
              <w:spacing w:before="0"/>
              <w:rPr>
                <w:ins w:id="139" w:author="CATT" w:date="2019-04-25T17:32:00Z"/>
                <w:sz w:val="16"/>
                <w:szCs w:val="16"/>
              </w:rPr>
            </w:pPr>
            <w:ins w:id="140" w:author="CATT" w:date="2019-04-25T17:32:00Z">
              <w:r w:rsidRPr="00532ED8">
                <w:rPr>
                  <w:position w:val="-10"/>
                  <w:sz w:val="16"/>
                  <w:szCs w:val="16"/>
                </w:rPr>
                <w:object w:dxaOrig="740" w:dyaOrig="279">
                  <v:shape id="_x0000_i1032" type="#_x0000_t75" style="width:36.9pt;height:14.05pt" o:ole="">
                    <v:imagedata r:id="rId20" o:title=""/>
                  </v:shape>
                  <o:OLEObject Type="Embed" ProgID="Equation.3" ShapeID="_x0000_i1032" DrawAspect="Content" ObjectID="_1618126468" r:id="rId21"/>
                </w:object>
              </w:r>
            </w:ins>
          </w:p>
        </w:tc>
        <w:tc>
          <w:tcPr>
            <w:tcW w:w="0" w:type="auto"/>
            <w:vMerge/>
            <w:tcBorders>
              <w:top w:val="single" w:sz="4" w:space="0" w:color="auto"/>
              <w:left w:val="single" w:sz="4" w:space="0" w:color="auto"/>
              <w:bottom w:val="single" w:sz="4" w:space="0" w:color="auto"/>
              <w:right w:val="single" w:sz="4" w:space="0" w:color="auto"/>
            </w:tcBorders>
            <w:vAlign w:val="center"/>
          </w:tcPr>
          <w:p w:rsidR="00285D97" w:rsidRPr="00F00B41" w:rsidRDefault="00285D97">
            <w:pPr>
              <w:pStyle w:val="TAC"/>
              <w:snapToGrid w:val="0"/>
              <w:spacing w:before="0"/>
              <w:rPr>
                <w:ins w:id="141" w:author="CATT" w:date="2019-04-25T17:32:00Z"/>
                <w:sz w:val="16"/>
                <w:szCs w:val="16"/>
                <w:rPrChange w:id="142" w:author="CATT" w:date="2019-04-28T08:02:00Z">
                  <w:rPr>
                    <w:ins w:id="143" w:author="CATT" w:date="2019-04-25T17:32:00Z"/>
                  </w:rPr>
                </w:rPrChange>
              </w:rPr>
              <w:pPrChange w:id="144" w:author="CATT" w:date="2019-04-28T08:27:00Z">
                <w:pPr>
                  <w:pStyle w:val="TAC"/>
                </w:pPr>
              </w:pPrChange>
            </w:pPr>
          </w:p>
        </w:tc>
        <w:tc>
          <w:tcPr>
            <w:tcW w:w="0" w:type="auto"/>
            <w:vMerge/>
            <w:tcBorders>
              <w:top w:val="single" w:sz="4" w:space="0" w:color="auto"/>
              <w:left w:val="single" w:sz="4" w:space="0" w:color="auto"/>
              <w:bottom w:val="single" w:sz="4" w:space="0" w:color="auto"/>
              <w:right w:val="single" w:sz="4" w:space="0" w:color="auto"/>
            </w:tcBorders>
            <w:vAlign w:val="center"/>
          </w:tcPr>
          <w:p w:rsidR="00285D97" w:rsidRPr="00F00B41" w:rsidRDefault="00285D97">
            <w:pPr>
              <w:pStyle w:val="TAC"/>
              <w:snapToGrid w:val="0"/>
              <w:spacing w:before="0"/>
              <w:rPr>
                <w:ins w:id="145" w:author="CATT" w:date="2019-04-25T17:32:00Z"/>
                <w:sz w:val="16"/>
                <w:szCs w:val="16"/>
                <w:rPrChange w:id="146" w:author="CATT" w:date="2019-04-28T08:02:00Z">
                  <w:rPr>
                    <w:ins w:id="147" w:author="CATT" w:date="2019-04-25T17:32:00Z"/>
                  </w:rPr>
                </w:rPrChange>
              </w:rPr>
              <w:pPrChange w:id="148" w:author="CATT" w:date="2019-04-28T08:27:00Z">
                <w:pPr>
                  <w:pStyle w:val="TAC"/>
                </w:pPr>
              </w:pPrChange>
            </w:pPr>
          </w:p>
        </w:tc>
      </w:tr>
      <w:tr w:rsidR="00B27517" w:rsidTr="00B27517">
        <w:trPr>
          <w:cantSplit/>
          <w:jc w:val="center"/>
          <w:ins w:id="149" w:author="CATT" w:date="2019-04-25T17:32:00Z"/>
        </w:trPr>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285D97" w:rsidP="004C7CB1">
            <w:pPr>
              <w:pStyle w:val="TAC"/>
              <w:snapToGrid w:val="0"/>
              <w:spacing w:before="0"/>
              <w:rPr>
                <w:ins w:id="150" w:author="CATT" w:date="2019-04-25T17:32:00Z"/>
                <w:sz w:val="16"/>
                <w:szCs w:val="16"/>
              </w:rPr>
            </w:pPr>
            <w:ins w:id="151" w:author="CATT" w:date="2019-04-25T17:32:00Z">
              <w:r w:rsidRPr="004C7CB1">
                <w:rPr>
                  <w:sz w:val="16"/>
                  <w:szCs w:val="16"/>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DE5249" w:rsidP="004C7CB1">
            <w:pPr>
              <w:pStyle w:val="TAC"/>
              <w:snapToGrid w:val="0"/>
              <w:spacing w:before="0"/>
              <w:rPr>
                <w:ins w:id="152" w:author="CATT" w:date="2019-04-25T17:32:00Z"/>
                <w:sz w:val="16"/>
                <w:szCs w:val="16"/>
              </w:rPr>
            </w:pPr>
            <w:ins w:id="153" w:author="CATT" w:date="2019-04-25T17:32:00Z">
              <w:r w:rsidRPr="00532ED8">
                <w:rPr>
                  <w:position w:val="-10"/>
                  <w:sz w:val="16"/>
                  <w:szCs w:val="16"/>
                </w:rPr>
                <w:object w:dxaOrig="760" w:dyaOrig="279">
                  <v:shape id="_x0000_i1033" type="#_x0000_t75" style="width:38.05pt;height:14.05pt" o:ole="">
                    <v:imagedata r:id="rId22" o:title=""/>
                  </v:shape>
                  <o:OLEObject Type="Embed" ProgID="Equation.3" ShapeID="_x0000_i1033" DrawAspect="Content" ObjectID="_1618126469" r:id="rId23"/>
                </w:object>
              </w:r>
            </w:ins>
          </w:p>
        </w:tc>
        <w:tc>
          <w:tcPr>
            <w:tcW w:w="0" w:type="auto"/>
            <w:vMerge/>
            <w:tcBorders>
              <w:top w:val="single" w:sz="4" w:space="0" w:color="auto"/>
              <w:left w:val="single" w:sz="4" w:space="0" w:color="auto"/>
              <w:bottom w:val="single" w:sz="4" w:space="0" w:color="auto"/>
              <w:right w:val="single" w:sz="4" w:space="0" w:color="auto"/>
            </w:tcBorders>
            <w:vAlign w:val="center"/>
          </w:tcPr>
          <w:p w:rsidR="00285D97" w:rsidRPr="00F00B41" w:rsidRDefault="00285D97">
            <w:pPr>
              <w:pStyle w:val="TAC"/>
              <w:snapToGrid w:val="0"/>
              <w:spacing w:before="0"/>
              <w:rPr>
                <w:ins w:id="154" w:author="CATT" w:date="2019-04-25T17:32:00Z"/>
                <w:sz w:val="16"/>
                <w:szCs w:val="16"/>
                <w:rPrChange w:id="155" w:author="CATT" w:date="2019-04-28T08:02:00Z">
                  <w:rPr>
                    <w:ins w:id="156" w:author="CATT" w:date="2019-04-25T17:32:00Z"/>
                  </w:rPr>
                </w:rPrChange>
              </w:rPr>
              <w:pPrChange w:id="157" w:author="CATT" w:date="2019-04-28T08:27:00Z">
                <w:pPr>
                  <w:pStyle w:val="TAC"/>
                </w:pPr>
              </w:pPrChange>
            </w:pPr>
          </w:p>
        </w:tc>
        <w:tc>
          <w:tcPr>
            <w:tcW w:w="0" w:type="auto"/>
            <w:vMerge/>
            <w:tcBorders>
              <w:top w:val="single" w:sz="4" w:space="0" w:color="auto"/>
              <w:left w:val="single" w:sz="4" w:space="0" w:color="auto"/>
              <w:bottom w:val="single" w:sz="4" w:space="0" w:color="auto"/>
              <w:right w:val="single" w:sz="4" w:space="0" w:color="auto"/>
            </w:tcBorders>
            <w:vAlign w:val="center"/>
          </w:tcPr>
          <w:p w:rsidR="00285D97" w:rsidRPr="00F00B41" w:rsidRDefault="00285D97">
            <w:pPr>
              <w:pStyle w:val="TAC"/>
              <w:snapToGrid w:val="0"/>
              <w:spacing w:before="0"/>
              <w:rPr>
                <w:ins w:id="158" w:author="CATT" w:date="2019-04-25T17:32:00Z"/>
                <w:sz w:val="16"/>
                <w:szCs w:val="16"/>
                <w:rPrChange w:id="159" w:author="CATT" w:date="2019-04-28T08:02:00Z">
                  <w:rPr>
                    <w:ins w:id="160" w:author="CATT" w:date="2019-04-25T17:32:00Z"/>
                  </w:rPr>
                </w:rPrChange>
              </w:rPr>
              <w:pPrChange w:id="161" w:author="CATT" w:date="2019-04-28T08:27:00Z">
                <w:pPr>
                  <w:pStyle w:val="TAC"/>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DE5249" w:rsidP="004C7CB1">
            <w:pPr>
              <w:pStyle w:val="TAC"/>
              <w:snapToGrid w:val="0"/>
              <w:spacing w:before="0"/>
              <w:rPr>
                <w:ins w:id="162" w:author="CATT" w:date="2019-04-25T17:32:00Z"/>
                <w:sz w:val="16"/>
                <w:szCs w:val="16"/>
              </w:rPr>
            </w:pPr>
            <w:ins w:id="163" w:author="CATT" w:date="2019-04-25T17:32:00Z">
              <w:r w:rsidRPr="00532ED8">
                <w:rPr>
                  <w:position w:val="-10"/>
                  <w:sz w:val="16"/>
                  <w:szCs w:val="16"/>
                </w:rPr>
                <w:object w:dxaOrig="740" w:dyaOrig="279">
                  <v:shape id="_x0000_i1034" type="#_x0000_t75" style="width:36.9pt;height:14.05pt" o:ole="">
                    <v:imagedata r:id="rId24" o:title=""/>
                  </v:shape>
                  <o:OLEObject Type="Embed" ProgID="Equation.3" ShapeID="_x0000_i1034" DrawAspect="Content" ObjectID="_1618126470" r:id="rId25"/>
                </w:object>
              </w:r>
            </w:ins>
          </w:p>
        </w:tc>
        <w:tc>
          <w:tcPr>
            <w:tcW w:w="0" w:type="auto"/>
            <w:vMerge/>
            <w:tcBorders>
              <w:top w:val="single" w:sz="4" w:space="0" w:color="auto"/>
              <w:left w:val="single" w:sz="4" w:space="0" w:color="auto"/>
              <w:bottom w:val="single" w:sz="4" w:space="0" w:color="auto"/>
              <w:right w:val="single" w:sz="4" w:space="0" w:color="auto"/>
            </w:tcBorders>
            <w:vAlign w:val="center"/>
          </w:tcPr>
          <w:p w:rsidR="00285D97" w:rsidRPr="00F00B41" w:rsidRDefault="00285D97">
            <w:pPr>
              <w:pStyle w:val="TAC"/>
              <w:snapToGrid w:val="0"/>
              <w:spacing w:before="0"/>
              <w:rPr>
                <w:ins w:id="164" w:author="CATT" w:date="2019-04-25T17:32:00Z"/>
                <w:sz w:val="16"/>
                <w:szCs w:val="16"/>
                <w:rPrChange w:id="165" w:author="CATT" w:date="2019-04-28T08:02:00Z">
                  <w:rPr>
                    <w:ins w:id="166" w:author="CATT" w:date="2019-04-25T17:32:00Z"/>
                  </w:rPr>
                </w:rPrChange>
              </w:rPr>
              <w:pPrChange w:id="167" w:author="CATT" w:date="2019-04-28T08:27:00Z">
                <w:pPr>
                  <w:pStyle w:val="TAC"/>
                </w:pPr>
              </w:pPrChange>
            </w:pPr>
          </w:p>
        </w:tc>
        <w:tc>
          <w:tcPr>
            <w:tcW w:w="0" w:type="auto"/>
            <w:vMerge/>
            <w:tcBorders>
              <w:top w:val="single" w:sz="4" w:space="0" w:color="auto"/>
              <w:left w:val="single" w:sz="4" w:space="0" w:color="auto"/>
              <w:bottom w:val="single" w:sz="4" w:space="0" w:color="auto"/>
              <w:right w:val="single" w:sz="4" w:space="0" w:color="auto"/>
            </w:tcBorders>
            <w:vAlign w:val="center"/>
          </w:tcPr>
          <w:p w:rsidR="00285D97" w:rsidRPr="00F00B41" w:rsidRDefault="00285D97">
            <w:pPr>
              <w:pStyle w:val="TAC"/>
              <w:snapToGrid w:val="0"/>
              <w:spacing w:before="0"/>
              <w:rPr>
                <w:ins w:id="168" w:author="CATT" w:date="2019-04-25T17:32:00Z"/>
                <w:sz w:val="16"/>
                <w:szCs w:val="16"/>
                <w:rPrChange w:id="169" w:author="CATT" w:date="2019-04-28T08:02:00Z">
                  <w:rPr>
                    <w:ins w:id="170" w:author="CATT" w:date="2019-04-25T17:32:00Z"/>
                  </w:rPr>
                </w:rPrChange>
              </w:rPr>
              <w:pPrChange w:id="171" w:author="CATT" w:date="2019-04-28T08:27:00Z">
                <w:pPr>
                  <w:pStyle w:val="TAC"/>
                </w:pPr>
              </w:pPrChange>
            </w:pPr>
          </w:p>
        </w:tc>
      </w:tr>
      <w:tr w:rsidR="00B27517" w:rsidTr="00B27517">
        <w:trPr>
          <w:cantSplit/>
          <w:jc w:val="center"/>
          <w:ins w:id="172" w:author="CATT" w:date="2019-04-25T17:32:00Z"/>
        </w:trPr>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285D97" w:rsidP="004C7CB1">
            <w:pPr>
              <w:pStyle w:val="TAC"/>
              <w:snapToGrid w:val="0"/>
              <w:spacing w:before="0"/>
              <w:rPr>
                <w:ins w:id="173" w:author="CATT" w:date="2019-04-25T17:32:00Z"/>
                <w:sz w:val="16"/>
                <w:szCs w:val="16"/>
              </w:rPr>
            </w:pPr>
            <w:ins w:id="174" w:author="CATT" w:date="2019-04-25T17:32:00Z">
              <w:r w:rsidRPr="004C7CB1">
                <w:rPr>
                  <w:sz w:val="16"/>
                  <w:szCs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DE5249" w:rsidP="004C7CB1">
            <w:pPr>
              <w:pStyle w:val="TAC"/>
              <w:snapToGrid w:val="0"/>
              <w:spacing w:before="0"/>
              <w:rPr>
                <w:ins w:id="175" w:author="CATT" w:date="2019-04-25T17:32:00Z"/>
                <w:sz w:val="16"/>
                <w:szCs w:val="16"/>
              </w:rPr>
            </w:pPr>
            <w:ins w:id="176" w:author="CATT" w:date="2019-04-25T17:32:00Z">
              <w:r w:rsidRPr="00532ED8">
                <w:rPr>
                  <w:position w:val="-10"/>
                  <w:sz w:val="16"/>
                  <w:szCs w:val="16"/>
                </w:rPr>
                <w:object w:dxaOrig="760" w:dyaOrig="279">
                  <v:shape id="_x0000_i1035" type="#_x0000_t75" style="width:38.05pt;height:14.05pt" o:ole="">
                    <v:imagedata r:id="rId26" o:title=""/>
                  </v:shape>
                  <o:OLEObject Type="Embed" ProgID="Equation.3" ShapeID="_x0000_i1035" DrawAspect="Content" ObjectID="_1618126471" r:id="rId27"/>
                </w:object>
              </w:r>
            </w:ins>
          </w:p>
        </w:tc>
        <w:tc>
          <w:tcPr>
            <w:tcW w:w="0" w:type="auto"/>
            <w:vMerge/>
            <w:tcBorders>
              <w:top w:val="single" w:sz="4" w:space="0" w:color="auto"/>
              <w:left w:val="single" w:sz="4" w:space="0" w:color="auto"/>
              <w:bottom w:val="single" w:sz="4" w:space="0" w:color="auto"/>
              <w:right w:val="single" w:sz="4" w:space="0" w:color="auto"/>
            </w:tcBorders>
            <w:vAlign w:val="center"/>
          </w:tcPr>
          <w:p w:rsidR="00285D97" w:rsidRPr="00F00B41" w:rsidRDefault="00285D97">
            <w:pPr>
              <w:pStyle w:val="TAC"/>
              <w:snapToGrid w:val="0"/>
              <w:spacing w:before="0"/>
              <w:rPr>
                <w:ins w:id="177" w:author="CATT" w:date="2019-04-25T17:32:00Z"/>
                <w:sz w:val="16"/>
                <w:szCs w:val="16"/>
                <w:rPrChange w:id="178" w:author="CATT" w:date="2019-04-28T08:02:00Z">
                  <w:rPr>
                    <w:ins w:id="179" w:author="CATT" w:date="2019-04-25T17:32:00Z"/>
                  </w:rPr>
                </w:rPrChange>
              </w:rPr>
              <w:pPrChange w:id="180" w:author="CATT" w:date="2019-04-28T08:27:00Z">
                <w:pPr>
                  <w:pStyle w:val="TAC"/>
                </w:pPr>
              </w:pPrChange>
            </w:pPr>
          </w:p>
        </w:tc>
        <w:tc>
          <w:tcPr>
            <w:tcW w:w="0" w:type="auto"/>
            <w:vMerge/>
            <w:tcBorders>
              <w:top w:val="single" w:sz="4" w:space="0" w:color="auto"/>
              <w:left w:val="single" w:sz="4" w:space="0" w:color="auto"/>
              <w:bottom w:val="single" w:sz="4" w:space="0" w:color="auto"/>
              <w:right w:val="single" w:sz="4" w:space="0" w:color="auto"/>
            </w:tcBorders>
            <w:vAlign w:val="center"/>
          </w:tcPr>
          <w:p w:rsidR="00285D97" w:rsidRPr="00F00B41" w:rsidRDefault="00285D97">
            <w:pPr>
              <w:pStyle w:val="TAC"/>
              <w:snapToGrid w:val="0"/>
              <w:spacing w:before="0"/>
              <w:rPr>
                <w:ins w:id="181" w:author="CATT" w:date="2019-04-25T17:32:00Z"/>
                <w:sz w:val="16"/>
                <w:szCs w:val="16"/>
                <w:rPrChange w:id="182" w:author="CATT" w:date="2019-04-28T08:02:00Z">
                  <w:rPr>
                    <w:ins w:id="183" w:author="CATT" w:date="2019-04-25T17:32:00Z"/>
                  </w:rPr>
                </w:rPrChange>
              </w:rPr>
              <w:pPrChange w:id="184" w:author="CATT" w:date="2019-04-28T08:27:00Z">
                <w:pPr>
                  <w:pStyle w:val="TAC"/>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DE5249" w:rsidP="004C7CB1">
            <w:pPr>
              <w:pStyle w:val="TAC"/>
              <w:snapToGrid w:val="0"/>
              <w:spacing w:before="0"/>
              <w:rPr>
                <w:ins w:id="185" w:author="CATT" w:date="2019-04-25T17:32:00Z"/>
                <w:sz w:val="16"/>
                <w:szCs w:val="16"/>
              </w:rPr>
            </w:pPr>
            <w:ins w:id="186" w:author="CATT" w:date="2019-04-25T17:32:00Z">
              <w:r w:rsidRPr="00532ED8">
                <w:rPr>
                  <w:position w:val="-10"/>
                  <w:sz w:val="16"/>
                  <w:szCs w:val="16"/>
                </w:rPr>
                <w:object w:dxaOrig="740" w:dyaOrig="279">
                  <v:shape id="_x0000_i1036" type="#_x0000_t75" style="width:36.9pt;height:14.05pt" o:ole="">
                    <v:imagedata r:id="rId28" o:title=""/>
                  </v:shape>
                  <o:OLEObject Type="Embed" ProgID="Equation.3" ShapeID="_x0000_i1036" DrawAspect="Content" ObjectID="_1618126472" r:id="rId29"/>
                </w:object>
              </w:r>
            </w:ins>
          </w:p>
        </w:tc>
        <w:tc>
          <w:tcPr>
            <w:tcW w:w="0" w:type="auto"/>
            <w:vMerge/>
            <w:tcBorders>
              <w:top w:val="single" w:sz="4" w:space="0" w:color="auto"/>
              <w:left w:val="single" w:sz="4" w:space="0" w:color="auto"/>
              <w:bottom w:val="single" w:sz="4" w:space="0" w:color="auto"/>
              <w:right w:val="single" w:sz="4" w:space="0" w:color="auto"/>
            </w:tcBorders>
            <w:vAlign w:val="center"/>
          </w:tcPr>
          <w:p w:rsidR="00285D97" w:rsidRPr="00F00B41" w:rsidRDefault="00285D97">
            <w:pPr>
              <w:pStyle w:val="TAC"/>
              <w:snapToGrid w:val="0"/>
              <w:spacing w:before="0"/>
              <w:rPr>
                <w:ins w:id="187" w:author="CATT" w:date="2019-04-25T17:32:00Z"/>
                <w:sz w:val="16"/>
                <w:szCs w:val="16"/>
                <w:rPrChange w:id="188" w:author="CATT" w:date="2019-04-28T08:02:00Z">
                  <w:rPr>
                    <w:ins w:id="189" w:author="CATT" w:date="2019-04-25T17:32:00Z"/>
                  </w:rPr>
                </w:rPrChange>
              </w:rPr>
              <w:pPrChange w:id="190" w:author="CATT" w:date="2019-04-28T08:27:00Z">
                <w:pPr>
                  <w:pStyle w:val="TAC"/>
                </w:pPr>
              </w:pPrChange>
            </w:pPr>
          </w:p>
        </w:tc>
        <w:tc>
          <w:tcPr>
            <w:tcW w:w="0" w:type="auto"/>
            <w:vMerge/>
            <w:tcBorders>
              <w:top w:val="single" w:sz="4" w:space="0" w:color="auto"/>
              <w:left w:val="single" w:sz="4" w:space="0" w:color="auto"/>
              <w:bottom w:val="single" w:sz="4" w:space="0" w:color="auto"/>
              <w:right w:val="single" w:sz="4" w:space="0" w:color="auto"/>
            </w:tcBorders>
            <w:vAlign w:val="center"/>
          </w:tcPr>
          <w:p w:rsidR="00285D97" w:rsidRPr="00F00B41" w:rsidRDefault="00285D97">
            <w:pPr>
              <w:pStyle w:val="TAC"/>
              <w:snapToGrid w:val="0"/>
              <w:spacing w:before="0"/>
              <w:rPr>
                <w:ins w:id="191" w:author="CATT" w:date="2019-04-25T17:32:00Z"/>
                <w:sz w:val="16"/>
                <w:szCs w:val="16"/>
                <w:rPrChange w:id="192" w:author="CATT" w:date="2019-04-28T08:02:00Z">
                  <w:rPr>
                    <w:ins w:id="193" w:author="CATT" w:date="2019-04-25T17:32:00Z"/>
                  </w:rPr>
                </w:rPrChange>
              </w:rPr>
              <w:pPrChange w:id="194" w:author="CATT" w:date="2019-04-28T08:27:00Z">
                <w:pPr>
                  <w:pStyle w:val="TAC"/>
                </w:pPr>
              </w:pPrChange>
            </w:pPr>
          </w:p>
        </w:tc>
      </w:tr>
      <w:tr w:rsidR="00B27517" w:rsidTr="00B27517">
        <w:trPr>
          <w:cantSplit/>
          <w:jc w:val="center"/>
          <w:ins w:id="195" w:author="CATT" w:date="2019-04-25T17:32:00Z"/>
        </w:trPr>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285D97" w:rsidP="004C7CB1">
            <w:pPr>
              <w:pStyle w:val="TAC"/>
              <w:snapToGrid w:val="0"/>
              <w:spacing w:before="0"/>
              <w:rPr>
                <w:ins w:id="196" w:author="CATT" w:date="2019-04-25T17:32:00Z"/>
                <w:sz w:val="16"/>
                <w:szCs w:val="16"/>
              </w:rPr>
            </w:pPr>
            <w:ins w:id="197" w:author="CATT" w:date="2019-04-25T17:32:00Z">
              <w:r w:rsidRPr="004C7CB1">
                <w:rPr>
                  <w:sz w:val="16"/>
                  <w:szCs w:val="16"/>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DE5249" w:rsidP="004C7CB1">
            <w:pPr>
              <w:pStyle w:val="TAC"/>
              <w:snapToGrid w:val="0"/>
              <w:spacing w:before="0"/>
              <w:rPr>
                <w:ins w:id="198" w:author="CATT" w:date="2019-04-25T17:32:00Z"/>
                <w:sz w:val="16"/>
                <w:szCs w:val="16"/>
              </w:rPr>
            </w:pPr>
            <w:ins w:id="199" w:author="CATT" w:date="2019-04-25T17:32:00Z">
              <w:r w:rsidRPr="00532ED8">
                <w:rPr>
                  <w:position w:val="-10"/>
                  <w:sz w:val="16"/>
                  <w:szCs w:val="16"/>
                </w:rPr>
                <w:object w:dxaOrig="740" w:dyaOrig="279">
                  <v:shape id="_x0000_i1037" type="#_x0000_t75" style="width:36.9pt;height:14.05pt" o:ole="">
                    <v:imagedata r:id="rId30" o:title=""/>
                  </v:shape>
                  <o:OLEObject Type="Embed" ProgID="Equation.3" ShapeID="_x0000_i1037" DrawAspect="Content" ObjectID="_1618126473" r:id="rId31"/>
                </w:object>
              </w:r>
            </w:ins>
          </w:p>
        </w:tc>
        <w:tc>
          <w:tcPr>
            <w:tcW w:w="0" w:type="auto"/>
            <w:vMerge/>
            <w:tcBorders>
              <w:top w:val="single" w:sz="4" w:space="0" w:color="auto"/>
              <w:left w:val="single" w:sz="4" w:space="0" w:color="auto"/>
              <w:bottom w:val="single" w:sz="4" w:space="0" w:color="auto"/>
              <w:right w:val="single" w:sz="4" w:space="0" w:color="auto"/>
            </w:tcBorders>
            <w:vAlign w:val="center"/>
          </w:tcPr>
          <w:p w:rsidR="00285D97" w:rsidRPr="00F00B41" w:rsidRDefault="00285D97">
            <w:pPr>
              <w:pStyle w:val="TAC"/>
              <w:snapToGrid w:val="0"/>
              <w:spacing w:before="0"/>
              <w:rPr>
                <w:ins w:id="200" w:author="CATT" w:date="2019-04-25T17:32:00Z"/>
                <w:sz w:val="16"/>
                <w:szCs w:val="16"/>
                <w:rPrChange w:id="201" w:author="CATT" w:date="2019-04-28T08:02:00Z">
                  <w:rPr>
                    <w:ins w:id="202" w:author="CATT" w:date="2019-04-25T17:32:00Z"/>
                  </w:rPr>
                </w:rPrChange>
              </w:rPr>
              <w:pPrChange w:id="203" w:author="CATT" w:date="2019-04-28T08:27:00Z">
                <w:pPr>
                  <w:pStyle w:val="TAC"/>
                </w:pPr>
              </w:pPrChange>
            </w:pPr>
          </w:p>
        </w:tc>
        <w:tc>
          <w:tcPr>
            <w:tcW w:w="0" w:type="auto"/>
            <w:vMerge/>
            <w:tcBorders>
              <w:top w:val="single" w:sz="4" w:space="0" w:color="auto"/>
              <w:left w:val="single" w:sz="4" w:space="0" w:color="auto"/>
              <w:bottom w:val="single" w:sz="4" w:space="0" w:color="auto"/>
              <w:right w:val="single" w:sz="4" w:space="0" w:color="auto"/>
            </w:tcBorders>
            <w:vAlign w:val="center"/>
          </w:tcPr>
          <w:p w:rsidR="00285D97" w:rsidRPr="00F00B41" w:rsidRDefault="00285D97">
            <w:pPr>
              <w:pStyle w:val="TAC"/>
              <w:snapToGrid w:val="0"/>
              <w:spacing w:before="0"/>
              <w:rPr>
                <w:ins w:id="204" w:author="CATT" w:date="2019-04-25T17:32:00Z"/>
                <w:sz w:val="16"/>
                <w:szCs w:val="16"/>
                <w:rPrChange w:id="205" w:author="CATT" w:date="2019-04-28T08:02:00Z">
                  <w:rPr>
                    <w:ins w:id="206" w:author="CATT" w:date="2019-04-25T17:32:00Z"/>
                  </w:rPr>
                </w:rPrChange>
              </w:rPr>
              <w:pPrChange w:id="207" w:author="CATT" w:date="2019-04-28T08:27:00Z">
                <w:pPr>
                  <w:pStyle w:val="TAC"/>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DE5249" w:rsidP="004C7CB1">
            <w:pPr>
              <w:pStyle w:val="TAC"/>
              <w:snapToGrid w:val="0"/>
              <w:spacing w:before="0"/>
              <w:rPr>
                <w:ins w:id="208" w:author="CATT" w:date="2019-04-25T17:32:00Z"/>
                <w:sz w:val="16"/>
                <w:szCs w:val="16"/>
              </w:rPr>
            </w:pPr>
            <w:ins w:id="209" w:author="CATT" w:date="2019-04-25T17:32:00Z">
              <w:r w:rsidRPr="00532ED8">
                <w:rPr>
                  <w:position w:val="-10"/>
                  <w:sz w:val="16"/>
                  <w:szCs w:val="16"/>
                </w:rPr>
                <w:object w:dxaOrig="660" w:dyaOrig="279">
                  <v:shape id="_x0000_i1038" type="#_x0000_t75" style="width:33.35pt;height:14.05pt" o:ole="">
                    <v:imagedata r:id="rId32" o:title=""/>
                  </v:shape>
                  <o:OLEObject Type="Embed" ProgID="Equation.3" ShapeID="_x0000_i1038" DrawAspect="Content" ObjectID="_1618126474" r:id="rId33"/>
                </w:object>
              </w:r>
            </w:ins>
          </w:p>
        </w:tc>
        <w:tc>
          <w:tcPr>
            <w:tcW w:w="0" w:type="auto"/>
            <w:vMerge w:val="restart"/>
            <w:tcBorders>
              <w:top w:val="single" w:sz="4" w:space="0" w:color="auto"/>
              <w:left w:val="single" w:sz="4" w:space="0" w:color="auto"/>
              <w:right w:val="single" w:sz="4" w:space="0" w:color="auto"/>
            </w:tcBorders>
            <w:vAlign w:val="center"/>
          </w:tcPr>
          <w:p w:rsidR="00285D97" w:rsidRPr="004C7CB1" w:rsidRDefault="00DE5249" w:rsidP="004C7CB1">
            <w:pPr>
              <w:pStyle w:val="TAC"/>
              <w:snapToGrid w:val="0"/>
              <w:spacing w:before="0"/>
              <w:rPr>
                <w:ins w:id="210" w:author="CATT" w:date="2019-04-25T17:32:00Z"/>
                <w:sz w:val="16"/>
                <w:szCs w:val="16"/>
                <w:lang w:eastAsia="zh-CN"/>
              </w:rPr>
            </w:pPr>
            <w:ins w:id="211" w:author="CATT" w:date="2019-04-28T08:22:00Z">
              <w:r w:rsidRPr="00A56C54">
                <w:rPr>
                  <w:position w:val="-10"/>
                  <w:sz w:val="16"/>
                  <w:szCs w:val="16"/>
                </w:rPr>
                <w:object w:dxaOrig="1240" w:dyaOrig="279">
                  <v:shape id="_x0000_i1039" type="#_x0000_t75" style="width:62.05pt;height:14.05pt" o:ole="">
                    <v:imagedata r:id="rId34" o:title=""/>
                  </v:shape>
                  <o:OLEObject Type="Embed" ProgID="Equation.3" ShapeID="_x0000_i1039" DrawAspect="Content" ObjectID="_1618126475" r:id="rId35"/>
                </w:object>
              </w:r>
            </w:ins>
            <w:del w:id="212" w:author="CATT" w:date="2019-04-28T08:22:00Z">
              <w:r w:rsidR="00285D97" w:rsidRPr="004C7CB1" w:rsidDel="00DE5249">
                <w:rPr>
                  <w:position w:val="-12"/>
                  <w:sz w:val="16"/>
                  <w:szCs w:val="16"/>
                </w:rPr>
                <w:fldChar w:fldCharType="begin"/>
              </w:r>
              <w:r w:rsidR="00285D97" w:rsidRPr="004C7CB1" w:rsidDel="00DE5249">
                <w:rPr>
                  <w:position w:val="-12"/>
                  <w:sz w:val="16"/>
                  <w:szCs w:val="16"/>
                </w:rPr>
                <w:fldChar w:fldCharType="end"/>
              </w:r>
            </w:del>
          </w:p>
        </w:tc>
        <w:tc>
          <w:tcPr>
            <w:tcW w:w="0" w:type="auto"/>
            <w:vMerge w:val="restart"/>
            <w:tcBorders>
              <w:top w:val="single" w:sz="4" w:space="0" w:color="auto"/>
              <w:left w:val="single" w:sz="4" w:space="0" w:color="auto"/>
              <w:right w:val="single" w:sz="4" w:space="0" w:color="auto"/>
            </w:tcBorders>
            <w:vAlign w:val="center"/>
          </w:tcPr>
          <w:p w:rsidR="00285D97" w:rsidRPr="004C7CB1" w:rsidRDefault="00DE5249" w:rsidP="004C7CB1">
            <w:pPr>
              <w:pStyle w:val="TAC"/>
              <w:snapToGrid w:val="0"/>
              <w:spacing w:before="0"/>
              <w:rPr>
                <w:ins w:id="213" w:author="CATT" w:date="2019-04-25T17:32:00Z"/>
                <w:sz w:val="16"/>
                <w:szCs w:val="16"/>
              </w:rPr>
            </w:pPr>
            <w:ins w:id="214" w:author="CATT" w:date="2019-04-28T08:22:00Z">
              <w:r w:rsidRPr="00A56C54">
                <w:rPr>
                  <w:position w:val="-10"/>
                  <w:sz w:val="16"/>
                  <w:szCs w:val="16"/>
                </w:rPr>
                <w:object w:dxaOrig="1240" w:dyaOrig="279">
                  <v:shape id="_x0000_i1040" type="#_x0000_t75" style="width:62.05pt;height:14.05pt" o:ole="">
                    <v:imagedata r:id="rId36" o:title=""/>
                  </v:shape>
                  <o:OLEObject Type="Embed" ProgID="Equation.3" ShapeID="_x0000_i1040" DrawAspect="Content" ObjectID="_1618126476" r:id="rId37"/>
                </w:object>
              </w:r>
            </w:ins>
            <w:del w:id="215" w:author="CATT" w:date="2019-04-28T08:22:00Z">
              <w:r w:rsidR="00285D97" w:rsidRPr="004C7CB1" w:rsidDel="00DE5249">
                <w:rPr>
                  <w:position w:val="-12"/>
                  <w:sz w:val="16"/>
                  <w:szCs w:val="16"/>
                </w:rPr>
                <w:fldChar w:fldCharType="begin"/>
              </w:r>
              <w:r w:rsidR="00285D97" w:rsidRPr="004C7CB1" w:rsidDel="00DE5249">
                <w:rPr>
                  <w:position w:val="-12"/>
                  <w:sz w:val="16"/>
                  <w:szCs w:val="16"/>
                </w:rPr>
                <w:fldChar w:fldCharType="end"/>
              </w:r>
            </w:del>
          </w:p>
        </w:tc>
      </w:tr>
      <w:tr w:rsidR="00B27517" w:rsidRPr="00E653F9" w:rsidTr="00B27517">
        <w:trPr>
          <w:cantSplit/>
          <w:jc w:val="center"/>
          <w:ins w:id="216" w:author="CATT" w:date="2019-04-25T17:32:00Z"/>
        </w:trPr>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285D97" w:rsidP="004C7CB1">
            <w:pPr>
              <w:pStyle w:val="TAC"/>
              <w:snapToGrid w:val="0"/>
              <w:spacing w:before="0"/>
              <w:rPr>
                <w:ins w:id="217" w:author="CATT" w:date="2019-04-25T17:32:00Z"/>
                <w:sz w:val="16"/>
                <w:szCs w:val="16"/>
              </w:rPr>
            </w:pPr>
            <w:ins w:id="218" w:author="CATT" w:date="2019-04-25T17:32:00Z">
              <w:r w:rsidRPr="004C7CB1">
                <w:rPr>
                  <w:sz w:val="16"/>
                  <w:szCs w:val="16"/>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DE5249" w:rsidP="004C7CB1">
            <w:pPr>
              <w:pStyle w:val="TAC"/>
              <w:snapToGrid w:val="0"/>
              <w:spacing w:before="0"/>
              <w:rPr>
                <w:ins w:id="219" w:author="CATT" w:date="2019-04-25T17:32:00Z"/>
                <w:sz w:val="16"/>
                <w:szCs w:val="16"/>
              </w:rPr>
            </w:pPr>
            <w:ins w:id="220" w:author="CATT" w:date="2019-04-25T17:32:00Z">
              <w:r w:rsidRPr="00532ED8">
                <w:rPr>
                  <w:position w:val="-10"/>
                  <w:sz w:val="16"/>
                  <w:szCs w:val="16"/>
                </w:rPr>
                <w:object w:dxaOrig="660" w:dyaOrig="279">
                  <v:shape id="_x0000_i1041" type="#_x0000_t75" style="width:33.35pt;height:14.05pt" o:ole="">
                    <v:imagedata r:id="rId38" o:title=""/>
                  </v:shape>
                  <o:OLEObject Type="Embed" ProgID="Equation.3" ShapeID="_x0000_i1041" DrawAspect="Content" ObjectID="_1618126477" r:id="rId39"/>
                </w:object>
              </w:r>
            </w:ins>
          </w:p>
        </w:tc>
        <w:tc>
          <w:tcPr>
            <w:tcW w:w="0" w:type="auto"/>
            <w:vMerge w:val="restart"/>
            <w:tcBorders>
              <w:top w:val="single" w:sz="4" w:space="0" w:color="auto"/>
              <w:left w:val="single" w:sz="4" w:space="0" w:color="auto"/>
              <w:right w:val="single" w:sz="4" w:space="0" w:color="auto"/>
            </w:tcBorders>
            <w:vAlign w:val="center"/>
          </w:tcPr>
          <w:p w:rsidR="00285D97" w:rsidRPr="004C7CB1" w:rsidRDefault="00DE5249" w:rsidP="004C7CB1">
            <w:pPr>
              <w:pStyle w:val="TAC"/>
              <w:snapToGrid w:val="0"/>
              <w:spacing w:before="0"/>
              <w:rPr>
                <w:ins w:id="221" w:author="CATT" w:date="2019-04-25T17:32:00Z"/>
                <w:sz w:val="16"/>
                <w:szCs w:val="16"/>
              </w:rPr>
            </w:pPr>
            <w:ins w:id="222" w:author="CATT" w:date="2019-04-28T08:19:00Z">
              <w:r w:rsidRPr="00A56C54">
                <w:rPr>
                  <w:position w:val="-10"/>
                  <w:sz w:val="16"/>
                  <w:szCs w:val="16"/>
                </w:rPr>
                <w:object w:dxaOrig="1240" w:dyaOrig="279">
                  <v:shape id="_x0000_i1042" type="#_x0000_t75" style="width:62.05pt;height:14.05pt" o:ole="">
                    <v:imagedata r:id="rId34" o:title=""/>
                  </v:shape>
                  <o:OLEObject Type="Embed" ProgID="Equation.3" ShapeID="_x0000_i1042" DrawAspect="Content" ObjectID="_1618126478" r:id="rId40"/>
                </w:object>
              </w:r>
            </w:ins>
            <w:del w:id="223" w:author="CATT" w:date="2019-04-28T08:20:00Z">
              <w:r w:rsidR="00285D97" w:rsidRPr="004C7CB1" w:rsidDel="00DE5249">
                <w:rPr>
                  <w:position w:val="-12"/>
                  <w:sz w:val="16"/>
                  <w:szCs w:val="16"/>
                </w:rPr>
                <w:fldChar w:fldCharType="begin"/>
              </w:r>
              <w:r w:rsidR="00285D97" w:rsidRPr="004C7CB1" w:rsidDel="00DE5249">
                <w:rPr>
                  <w:position w:val="-12"/>
                  <w:sz w:val="16"/>
                  <w:szCs w:val="16"/>
                </w:rPr>
                <w:fldChar w:fldCharType="end"/>
              </w:r>
            </w:del>
          </w:p>
        </w:tc>
        <w:tc>
          <w:tcPr>
            <w:tcW w:w="0" w:type="auto"/>
            <w:vMerge w:val="restart"/>
            <w:tcBorders>
              <w:top w:val="single" w:sz="4" w:space="0" w:color="auto"/>
              <w:left w:val="single" w:sz="4" w:space="0" w:color="auto"/>
              <w:right w:val="single" w:sz="4" w:space="0" w:color="auto"/>
            </w:tcBorders>
            <w:vAlign w:val="center"/>
          </w:tcPr>
          <w:p w:rsidR="00285D97" w:rsidRPr="004C7CB1" w:rsidRDefault="00DE5249" w:rsidP="004C7CB1">
            <w:pPr>
              <w:pStyle w:val="TAC"/>
              <w:snapToGrid w:val="0"/>
              <w:spacing w:before="0"/>
              <w:rPr>
                <w:ins w:id="224" w:author="CATT" w:date="2019-04-25T17:32:00Z"/>
                <w:sz w:val="16"/>
                <w:szCs w:val="16"/>
              </w:rPr>
            </w:pPr>
            <w:ins w:id="225" w:author="CATT" w:date="2019-04-28T08:20:00Z">
              <w:r w:rsidRPr="00A56C54">
                <w:rPr>
                  <w:position w:val="-10"/>
                  <w:sz w:val="16"/>
                  <w:szCs w:val="16"/>
                </w:rPr>
                <w:object w:dxaOrig="1240" w:dyaOrig="279">
                  <v:shape id="_x0000_i1043" type="#_x0000_t75" style="width:62.05pt;height:14.05pt" o:ole="">
                    <v:imagedata r:id="rId36" o:title=""/>
                  </v:shape>
                  <o:OLEObject Type="Embed" ProgID="Equation.3" ShapeID="_x0000_i1043" DrawAspect="Content" ObjectID="_1618126479" r:id="rId41"/>
                </w:object>
              </w:r>
            </w:ins>
            <w:del w:id="226" w:author="CATT" w:date="2019-04-28T08:21:00Z">
              <w:r w:rsidR="00285D97" w:rsidRPr="004C7CB1" w:rsidDel="00DE5249">
                <w:rPr>
                  <w:position w:val="-12"/>
                  <w:sz w:val="16"/>
                  <w:szCs w:val="16"/>
                </w:rPr>
                <w:fldChar w:fldCharType="begin"/>
              </w:r>
              <w:r w:rsidR="00285D97" w:rsidRPr="004C7CB1" w:rsidDel="00DE5249">
                <w:rPr>
                  <w:position w:val="-12"/>
                  <w:sz w:val="16"/>
                  <w:szCs w:val="16"/>
                </w:rPr>
                <w:fldChar w:fldCharType="end"/>
              </w:r>
            </w:del>
          </w:p>
        </w:tc>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DE5249" w:rsidP="004C7CB1">
            <w:pPr>
              <w:pStyle w:val="TAC"/>
              <w:snapToGrid w:val="0"/>
              <w:spacing w:before="0"/>
              <w:rPr>
                <w:ins w:id="227" w:author="CATT" w:date="2019-04-25T17:32:00Z"/>
                <w:sz w:val="16"/>
                <w:szCs w:val="16"/>
              </w:rPr>
            </w:pPr>
            <w:ins w:id="228" w:author="CATT" w:date="2019-04-25T17:32:00Z">
              <w:r w:rsidRPr="00532ED8">
                <w:rPr>
                  <w:position w:val="-10"/>
                  <w:sz w:val="16"/>
                  <w:szCs w:val="16"/>
                </w:rPr>
                <w:object w:dxaOrig="740" w:dyaOrig="279">
                  <v:shape id="_x0000_i1044" type="#_x0000_t75" style="width:36.9pt;height:14.05pt" o:ole="">
                    <v:imagedata r:id="rId42" o:title=""/>
                  </v:shape>
                  <o:OLEObject Type="Embed" ProgID="Equation.3" ShapeID="_x0000_i1044" DrawAspect="Content" ObjectID="_1618126480" r:id="rId43"/>
                </w:object>
              </w:r>
            </w:ins>
          </w:p>
        </w:tc>
        <w:tc>
          <w:tcPr>
            <w:tcW w:w="0" w:type="auto"/>
            <w:vMerge/>
            <w:tcBorders>
              <w:left w:val="single" w:sz="4" w:space="0" w:color="auto"/>
              <w:right w:val="single" w:sz="4" w:space="0" w:color="auto"/>
            </w:tcBorders>
            <w:vAlign w:val="center"/>
          </w:tcPr>
          <w:p w:rsidR="00285D97" w:rsidRPr="00F00B41" w:rsidRDefault="00285D97">
            <w:pPr>
              <w:pStyle w:val="TAC"/>
              <w:snapToGrid w:val="0"/>
              <w:spacing w:before="0"/>
              <w:rPr>
                <w:ins w:id="229" w:author="CATT" w:date="2019-04-25T17:32:00Z"/>
                <w:sz w:val="16"/>
                <w:szCs w:val="16"/>
                <w:rPrChange w:id="230" w:author="CATT" w:date="2019-04-28T08:02:00Z">
                  <w:rPr>
                    <w:ins w:id="231" w:author="CATT" w:date="2019-04-25T17:32:00Z"/>
                  </w:rPr>
                </w:rPrChange>
              </w:rPr>
              <w:pPrChange w:id="232" w:author="CATT" w:date="2019-04-28T08:27:00Z">
                <w:pPr>
                  <w:pStyle w:val="TAC"/>
                </w:pPr>
              </w:pPrChange>
            </w:pPr>
          </w:p>
        </w:tc>
        <w:tc>
          <w:tcPr>
            <w:tcW w:w="0" w:type="auto"/>
            <w:vMerge/>
            <w:tcBorders>
              <w:left w:val="single" w:sz="4" w:space="0" w:color="auto"/>
              <w:right w:val="single" w:sz="4" w:space="0" w:color="auto"/>
            </w:tcBorders>
            <w:vAlign w:val="center"/>
          </w:tcPr>
          <w:p w:rsidR="00285D97" w:rsidRPr="00F00B41" w:rsidRDefault="00285D97">
            <w:pPr>
              <w:pStyle w:val="TAC"/>
              <w:snapToGrid w:val="0"/>
              <w:spacing w:before="0"/>
              <w:rPr>
                <w:ins w:id="233" w:author="CATT" w:date="2019-04-25T17:32:00Z"/>
                <w:sz w:val="16"/>
                <w:szCs w:val="16"/>
                <w:rPrChange w:id="234" w:author="CATT" w:date="2019-04-28T08:02:00Z">
                  <w:rPr>
                    <w:ins w:id="235" w:author="CATT" w:date="2019-04-25T17:32:00Z"/>
                  </w:rPr>
                </w:rPrChange>
              </w:rPr>
              <w:pPrChange w:id="236" w:author="CATT" w:date="2019-04-28T08:27:00Z">
                <w:pPr>
                  <w:pStyle w:val="TAC"/>
                </w:pPr>
              </w:pPrChange>
            </w:pPr>
          </w:p>
        </w:tc>
      </w:tr>
      <w:tr w:rsidR="00B27517" w:rsidRPr="00E653F9" w:rsidTr="00B27517">
        <w:trPr>
          <w:cantSplit/>
          <w:jc w:val="center"/>
          <w:ins w:id="237" w:author="CATT" w:date="2019-04-25T17:32:00Z"/>
        </w:trPr>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285D97" w:rsidP="004C7CB1">
            <w:pPr>
              <w:pStyle w:val="TAC"/>
              <w:snapToGrid w:val="0"/>
              <w:spacing w:before="0"/>
              <w:rPr>
                <w:ins w:id="238" w:author="CATT" w:date="2019-04-25T17:32:00Z"/>
                <w:sz w:val="16"/>
                <w:szCs w:val="16"/>
              </w:rPr>
            </w:pPr>
            <w:ins w:id="239" w:author="CATT" w:date="2019-04-25T17:32:00Z">
              <w:r w:rsidRPr="004C7CB1">
                <w:rPr>
                  <w:sz w:val="16"/>
                  <w:szCs w:val="16"/>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DE5249" w:rsidP="004C7CB1">
            <w:pPr>
              <w:pStyle w:val="TAC"/>
              <w:snapToGrid w:val="0"/>
              <w:spacing w:before="0"/>
              <w:rPr>
                <w:ins w:id="240" w:author="CATT" w:date="2019-04-25T17:32:00Z"/>
                <w:sz w:val="16"/>
                <w:szCs w:val="16"/>
              </w:rPr>
            </w:pPr>
            <w:ins w:id="241" w:author="CATT" w:date="2019-04-25T17:32:00Z">
              <w:r w:rsidRPr="00532ED8">
                <w:rPr>
                  <w:position w:val="-10"/>
                  <w:sz w:val="16"/>
                  <w:szCs w:val="16"/>
                </w:rPr>
                <w:object w:dxaOrig="740" w:dyaOrig="279">
                  <v:shape id="_x0000_i1045" type="#_x0000_t75" style="width:36.9pt;height:14.05pt" o:ole="">
                    <v:imagedata r:id="rId44" o:title=""/>
                  </v:shape>
                  <o:OLEObject Type="Embed" ProgID="Equation.3" ShapeID="_x0000_i1045" DrawAspect="Content" ObjectID="_1618126481" r:id="rId45"/>
                </w:object>
              </w:r>
            </w:ins>
          </w:p>
        </w:tc>
        <w:tc>
          <w:tcPr>
            <w:tcW w:w="0" w:type="auto"/>
            <w:vMerge/>
            <w:tcBorders>
              <w:left w:val="single" w:sz="4" w:space="0" w:color="auto"/>
              <w:right w:val="single" w:sz="4" w:space="0" w:color="auto"/>
            </w:tcBorders>
            <w:vAlign w:val="center"/>
          </w:tcPr>
          <w:p w:rsidR="00285D97" w:rsidRPr="00F00B41" w:rsidRDefault="00285D97">
            <w:pPr>
              <w:pStyle w:val="TAC"/>
              <w:snapToGrid w:val="0"/>
              <w:spacing w:before="0"/>
              <w:rPr>
                <w:ins w:id="242" w:author="CATT" w:date="2019-04-25T17:32:00Z"/>
                <w:sz w:val="16"/>
                <w:szCs w:val="16"/>
                <w:rPrChange w:id="243" w:author="CATT" w:date="2019-04-28T08:02:00Z">
                  <w:rPr>
                    <w:ins w:id="244" w:author="CATT" w:date="2019-04-25T17:32:00Z"/>
                  </w:rPr>
                </w:rPrChange>
              </w:rPr>
              <w:pPrChange w:id="245" w:author="CATT" w:date="2019-04-28T08:27:00Z">
                <w:pPr>
                  <w:pStyle w:val="TAC"/>
                </w:pPr>
              </w:pPrChange>
            </w:pPr>
          </w:p>
        </w:tc>
        <w:tc>
          <w:tcPr>
            <w:tcW w:w="0" w:type="auto"/>
            <w:vMerge/>
            <w:tcBorders>
              <w:left w:val="single" w:sz="4" w:space="0" w:color="auto"/>
              <w:right w:val="single" w:sz="4" w:space="0" w:color="auto"/>
            </w:tcBorders>
            <w:vAlign w:val="center"/>
          </w:tcPr>
          <w:p w:rsidR="00285D97" w:rsidRPr="00F00B41" w:rsidRDefault="00285D97">
            <w:pPr>
              <w:pStyle w:val="TAC"/>
              <w:snapToGrid w:val="0"/>
              <w:spacing w:before="0"/>
              <w:rPr>
                <w:ins w:id="246" w:author="CATT" w:date="2019-04-25T17:32:00Z"/>
                <w:sz w:val="16"/>
                <w:szCs w:val="16"/>
                <w:rPrChange w:id="247" w:author="CATT" w:date="2019-04-28T08:02:00Z">
                  <w:rPr>
                    <w:ins w:id="248" w:author="CATT" w:date="2019-04-25T17:32:00Z"/>
                  </w:rPr>
                </w:rPrChange>
              </w:rPr>
              <w:pPrChange w:id="249" w:author="CATT" w:date="2019-04-28T08:27:00Z">
                <w:pPr>
                  <w:pStyle w:val="TAC"/>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DE5249" w:rsidP="004C7CB1">
            <w:pPr>
              <w:pStyle w:val="TAC"/>
              <w:snapToGrid w:val="0"/>
              <w:spacing w:before="0"/>
              <w:rPr>
                <w:ins w:id="250" w:author="CATT" w:date="2019-04-25T17:32:00Z"/>
                <w:sz w:val="16"/>
                <w:szCs w:val="16"/>
              </w:rPr>
            </w:pPr>
            <w:ins w:id="251" w:author="CATT" w:date="2019-04-25T17:32:00Z">
              <w:r w:rsidRPr="00532ED8">
                <w:rPr>
                  <w:position w:val="-10"/>
                  <w:sz w:val="16"/>
                  <w:szCs w:val="16"/>
                </w:rPr>
                <w:object w:dxaOrig="740" w:dyaOrig="279">
                  <v:shape id="_x0000_i1046" type="#_x0000_t75" style="width:36.9pt;height:14.05pt" o:ole="">
                    <v:imagedata r:id="rId46" o:title=""/>
                  </v:shape>
                  <o:OLEObject Type="Embed" ProgID="Equation.3" ShapeID="_x0000_i1046" DrawAspect="Content" ObjectID="_1618126482" r:id="rId47"/>
                </w:object>
              </w:r>
            </w:ins>
          </w:p>
        </w:tc>
        <w:tc>
          <w:tcPr>
            <w:tcW w:w="0" w:type="auto"/>
            <w:vMerge/>
            <w:tcBorders>
              <w:left w:val="single" w:sz="4" w:space="0" w:color="auto"/>
              <w:right w:val="single" w:sz="4" w:space="0" w:color="auto"/>
            </w:tcBorders>
            <w:vAlign w:val="center"/>
          </w:tcPr>
          <w:p w:rsidR="00285D97" w:rsidRPr="00F00B41" w:rsidRDefault="00285D97">
            <w:pPr>
              <w:pStyle w:val="TAC"/>
              <w:snapToGrid w:val="0"/>
              <w:spacing w:before="0"/>
              <w:rPr>
                <w:ins w:id="252" w:author="CATT" w:date="2019-04-25T17:32:00Z"/>
                <w:sz w:val="16"/>
                <w:szCs w:val="16"/>
                <w:rPrChange w:id="253" w:author="CATT" w:date="2019-04-28T08:02:00Z">
                  <w:rPr>
                    <w:ins w:id="254" w:author="CATT" w:date="2019-04-25T17:32:00Z"/>
                  </w:rPr>
                </w:rPrChange>
              </w:rPr>
              <w:pPrChange w:id="255" w:author="CATT" w:date="2019-04-28T08:27:00Z">
                <w:pPr>
                  <w:pStyle w:val="TAC"/>
                </w:pPr>
              </w:pPrChange>
            </w:pPr>
          </w:p>
        </w:tc>
        <w:tc>
          <w:tcPr>
            <w:tcW w:w="0" w:type="auto"/>
            <w:vMerge/>
            <w:tcBorders>
              <w:left w:val="single" w:sz="4" w:space="0" w:color="auto"/>
              <w:right w:val="single" w:sz="4" w:space="0" w:color="auto"/>
            </w:tcBorders>
            <w:vAlign w:val="center"/>
          </w:tcPr>
          <w:p w:rsidR="00285D97" w:rsidRPr="00F00B41" w:rsidRDefault="00285D97">
            <w:pPr>
              <w:pStyle w:val="TAC"/>
              <w:snapToGrid w:val="0"/>
              <w:spacing w:before="0"/>
              <w:rPr>
                <w:ins w:id="256" w:author="CATT" w:date="2019-04-25T17:32:00Z"/>
                <w:sz w:val="16"/>
                <w:szCs w:val="16"/>
                <w:rPrChange w:id="257" w:author="CATT" w:date="2019-04-28T08:02:00Z">
                  <w:rPr>
                    <w:ins w:id="258" w:author="CATT" w:date="2019-04-25T17:32:00Z"/>
                  </w:rPr>
                </w:rPrChange>
              </w:rPr>
              <w:pPrChange w:id="259" w:author="CATT" w:date="2019-04-28T08:27:00Z">
                <w:pPr>
                  <w:pStyle w:val="TAC"/>
                </w:pPr>
              </w:pPrChange>
            </w:pPr>
          </w:p>
        </w:tc>
      </w:tr>
      <w:tr w:rsidR="00B27517" w:rsidRPr="00E653F9" w:rsidTr="00B27517">
        <w:trPr>
          <w:cantSplit/>
          <w:jc w:val="center"/>
          <w:ins w:id="260" w:author="CATT" w:date="2019-04-25T17:32:00Z"/>
        </w:trPr>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285D97" w:rsidP="004C7CB1">
            <w:pPr>
              <w:pStyle w:val="TAC"/>
              <w:snapToGrid w:val="0"/>
              <w:spacing w:before="0"/>
              <w:rPr>
                <w:ins w:id="261" w:author="CATT" w:date="2019-04-25T17:32:00Z"/>
                <w:sz w:val="16"/>
                <w:szCs w:val="16"/>
              </w:rPr>
            </w:pPr>
            <w:ins w:id="262" w:author="CATT" w:date="2019-04-25T17:32:00Z">
              <w:r w:rsidRPr="004C7CB1">
                <w:rPr>
                  <w:sz w:val="16"/>
                  <w:szCs w:val="16"/>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DE5249" w:rsidP="004C7CB1">
            <w:pPr>
              <w:pStyle w:val="TAC"/>
              <w:snapToGrid w:val="0"/>
              <w:spacing w:before="0"/>
              <w:rPr>
                <w:ins w:id="263" w:author="CATT" w:date="2019-04-25T17:32:00Z"/>
                <w:sz w:val="16"/>
                <w:szCs w:val="16"/>
              </w:rPr>
            </w:pPr>
            <w:ins w:id="264" w:author="CATT" w:date="2019-04-25T17:32:00Z">
              <w:r w:rsidRPr="00532ED8">
                <w:rPr>
                  <w:position w:val="-10"/>
                  <w:sz w:val="16"/>
                  <w:szCs w:val="16"/>
                </w:rPr>
                <w:object w:dxaOrig="760" w:dyaOrig="279">
                  <v:shape id="_x0000_i1047" type="#_x0000_t75" style="width:38.05pt;height:14.05pt" o:ole="">
                    <v:imagedata r:id="rId48" o:title=""/>
                  </v:shape>
                  <o:OLEObject Type="Embed" ProgID="Equation.3" ShapeID="_x0000_i1047" DrawAspect="Content" ObjectID="_1618126483" r:id="rId49"/>
                </w:object>
              </w:r>
            </w:ins>
          </w:p>
        </w:tc>
        <w:tc>
          <w:tcPr>
            <w:tcW w:w="0" w:type="auto"/>
            <w:vMerge/>
            <w:tcBorders>
              <w:left w:val="single" w:sz="4" w:space="0" w:color="auto"/>
              <w:right w:val="single" w:sz="4" w:space="0" w:color="auto"/>
            </w:tcBorders>
            <w:vAlign w:val="center"/>
          </w:tcPr>
          <w:p w:rsidR="00285D97" w:rsidRPr="00F00B41" w:rsidRDefault="00285D97">
            <w:pPr>
              <w:pStyle w:val="TAC"/>
              <w:snapToGrid w:val="0"/>
              <w:spacing w:before="0"/>
              <w:rPr>
                <w:ins w:id="265" w:author="CATT" w:date="2019-04-25T17:32:00Z"/>
                <w:sz w:val="16"/>
                <w:szCs w:val="16"/>
                <w:rPrChange w:id="266" w:author="CATT" w:date="2019-04-28T08:02:00Z">
                  <w:rPr>
                    <w:ins w:id="267" w:author="CATT" w:date="2019-04-25T17:32:00Z"/>
                  </w:rPr>
                </w:rPrChange>
              </w:rPr>
              <w:pPrChange w:id="268" w:author="CATT" w:date="2019-04-28T08:27:00Z">
                <w:pPr>
                  <w:pStyle w:val="TAC"/>
                </w:pPr>
              </w:pPrChange>
            </w:pPr>
          </w:p>
        </w:tc>
        <w:tc>
          <w:tcPr>
            <w:tcW w:w="0" w:type="auto"/>
            <w:vMerge/>
            <w:tcBorders>
              <w:left w:val="single" w:sz="4" w:space="0" w:color="auto"/>
              <w:right w:val="single" w:sz="4" w:space="0" w:color="auto"/>
            </w:tcBorders>
            <w:vAlign w:val="center"/>
          </w:tcPr>
          <w:p w:rsidR="00285D97" w:rsidRPr="00F00B41" w:rsidRDefault="00285D97">
            <w:pPr>
              <w:pStyle w:val="TAC"/>
              <w:snapToGrid w:val="0"/>
              <w:spacing w:before="0"/>
              <w:rPr>
                <w:ins w:id="269" w:author="CATT" w:date="2019-04-25T17:32:00Z"/>
                <w:sz w:val="16"/>
                <w:szCs w:val="16"/>
                <w:rPrChange w:id="270" w:author="CATT" w:date="2019-04-28T08:02:00Z">
                  <w:rPr>
                    <w:ins w:id="271" w:author="CATT" w:date="2019-04-25T17:32:00Z"/>
                  </w:rPr>
                </w:rPrChange>
              </w:rPr>
              <w:pPrChange w:id="272" w:author="CATT" w:date="2019-04-28T08:27:00Z">
                <w:pPr>
                  <w:pStyle w:val="TAC"/>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DE5249">
            <w:pPr>
              <w:pStyle w:val="TAC"/>
              <w:snapToGrid w:val="0"/>
              <w:spacing w:before="0"/>
              <w:rPr>
                <w:ins w:id="273" w:author="CATT" w:date="2019-04-25T17:32:00Z"/>
                <w:b/>
                <w:sz w:val="16"/>
                <w:szCs w:val="16"/>
              </w:rPr>
              <w:pPrChange w:id="274" w:author="CATT" w:date="2019-04-28T08:27:00Z">
                <w:pPr>
                  <w:pStyle w:val="TAC"/>
                </w:pPr>
              </w:pPrChange>
            </w:pPr>
            <w:ins w:id="275" w:author="CATT" w:date="2019-04-28T08:21:00Z">
              <w:r w:rsidRPr="00A56C54">
                <w:rPr>
                  <w:position w:val="-10"/>
                  <w:sz w:val="16"/>
                  <w:szCs w:val="16"/>
                </w:rPr>
                <w:object w:dxaOrig="720" w:dyaOrig="279">
                  <v:shape id="_x0000_i1048" type="#_x0000_t75" style="width:36.3pt;height:14.05pt" o:ole="">
                    <v:imagedata r:id="rId50" o:title=""/>
                  </v:shape>
                  <o:OLEObject Type="Embed" ProgID="Equation.3" ShapeID="_x0000_i1048" DrawAspect="Content" ObjectID="_1618126484" r:id="rId51"/>
                </w:object>
              </w:r>
            </w:ins>
            <w:del w:id="276" w:author="CATT" w:date="2019-04-28T08:22:00Z">
              <w:r w:rsidR="00285D97" w:rsidRPr="004C7CB1" w:rsidDel="00DE5249">
                <w:rPr>
                  <w:position w:val="-10"/>
                  <w:sz w:val="16"/>
                  <w:szCs w:val="16"/>
                </w:rPr>
                <w:fldChar w:fldCharType="begin"/>
              </w:r>
              <w:r w:rsidR="00285D97" w:rsidRPr="004C7CB1" w:rsidDel="00DE5249">
                <w:rPr>
                  <w:position w:val="-10"/>
                  <w:sz w:val="16"/>
                  <w:szCs w:val="16"/>
                </w:rPr>
                <w:fldChar w:fldCharType="end"/>
              </w:r>
            </w:del>
          </w:p>
        </w:tc>
        <w:tc>
          <w:tcPr>
            <w:tcW w:w="0" w:type="auto"/>
            <w:vMerge/>
            <w:tcBorders>
              <w:left w:val="single" w:sz="4" w:space="0" w:color="auto"/>
              <w:bottom w:val="single" w:sz="4" w:space="0" w:color="auto"/>
              <w:right w:val="single" w:sz="4" w:space="0" w:color="auto"/>
            </w:tcBorders>
            <w:vAlign w:val="center"/>
          </w:tcPr>
          <w:p w:rsidR="00285D97" w:rsidRPr="00F00B41" w:rsidRDefault="00285D97">
            <w:pPr>
              <w:pStyle w:val="TAC"/>
              <w:snapToGrid w:val="0"/>
              <w:spacing w:before="0"/>
              <w:rPr>
                <w:ins w:id="277" w:author="CATT" w:date="2019-04-25T17:32:00Z"/>
                <w:sz w:val="16"/>
                <w:szCs w:val="16"/>
                <w:rPrChange w:id="278" w:author="CATT" w:date="2019-04-28T08:02:00Z">
                  <w:rPr>
                    <w:ins w:id="279" w:author="CATT" w:date="2019-04-25T17:32:00Z"/>
                  </w:rPr>
                </w:rPrChange>
              </w:rPr>
              <w:pPrChange w:id="280" w:author="CATT" w:date="2019-04-28T08:27:00Z">
                <w:pPr>
                  <w:pStyle w:val="TAC"/>
                </w:pPr>
              </w:pPrChange>
            </w:pPr>
          </w:p>
        </w:tc>
        <w:tc>
          <w:tcPr>
            <w:tcW w:w="0" w:type="auto"/>
            <w:vMerge/>
            <w:tcBorders>
              <w:left w:val="single" w:sz="4" w:space="0" w:color="auto"/>
              <w:bottom w:val="single" w:sz="4" w:space="0" w:color="auto"/>
              <w:right w:val="single" w:sz="4" w:space="0" w:color="auto"/>
            </w:tcBorders>
            <w:vAlign w:val="center"/>
          </w:tcPr>
          <w:p w:rsidR="00285D97" w:rsidRPr="00F00B41" w:rsidRDefault="00285D97">
            <w:pPr>
              <w:pStyle w:val="TAC"/>
              <w:snapToGrid w:val="0"/>
              <w:spacing w:before="0"/>
              <w:rPr>
                <w:ins w:id="281" w:author="CATT" w:date="2019-04-25T17:32:00Z"/>
                <w:sz w:val="16"/>
                <w:szCs w:val="16"/>
                <w:rPrChange w:id="282" w:author="CATT" w:date="2019-04-28T08:02:00Z">
                  <w:rPr>
                    <w:ins w:id="283" w:author="CATT" w:date="2019-04-25T17:32:00Z"/>
                  </w:rPr>
                </w:rPrChange>
              </w:rPr>
              <w:pPrChange w:id="284" w:author="CATT" w:date="2019-04-28T08:27:00Z">
                <w:pPr>
                  <w:pStyle w:val="TAC"/>
                </w:pPr>
              </w:pPrChange>
            </w:pPr>
          </w:p>
        </w:tc>
      </w:tr>
      <w:tr w:rsidR="00B27517" w:rsidRPr="00E653F9" w:rsidTr="00B27517">
        <w:trPr>
          <w:cantSplit/>
          <w:jc w:val="center"/>
          <w:ins w:id="285" w:author="CATT" w:date="2019-04-25T17:32:00Z"/>
        </w:trPr>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285D97" w:rsidP="004C7CB1">
            <w:pPr>
              <w:pStyle w:val="TAC"/>
              <w:snapToGrid w:val="0"/>
              <w:spacing w:before="0"/>
              <w:rPr>
                <w:ins w:id="286" w:author="CATT" w:date="2019-04-25T17:32:00Z"/>
                <w:sz w:val="16"/>
                <w:szCs w:val="16"/>
              </w:rPr>
            </w:pPr>
            <w:ins w:id="287" w:author="CATT" w:date="2019-04-25T17:32:00Z">
              <w:r w:rsidRPr="004C7CB1">
                <w:rPr>
                  <w:sz w:val="16"/>
                  <w:szCs w:val="16"/>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DE5249" w:rsidP="004C7CB1">
            <w:pPr>
              <w:pStyle w:val="TAC"/>
              <w:snapToGrid w:val="0"/>
              <w:spacing w:before="0"/>
              <w:rPr>
                <w:ins w:id="288" w:author="CATT" w:date="2019-04-25T17:32:00Z"/>
                <w:sz w:val="16"/>
                <w:szCs w:val="16"/>
              </w:rPr>
            </w:pPr>
            <w:ins w:id="289" w:author="CATT" w:date="2019-04-25T17:32:00Z">
              <w:r w:rsidRPr="00532ED8">
                <w:rPr>
                  <w:position w:val="-10"/>
                  <w:sz w:val="16"/>
                  <w:szCs w:val="16"/>
                </w:rPr>
                <w:object w:dxaOrig="760" w:dyaOrig="279">
                  <v:shape id="_x0000_i1049" type="#_x0000_t75" style="width:38.05pt;height:14.05pt" o:ole="">
                    <v:imagedata r:id="rId52" o:title=""/>
                  </v:shape>
                  <o:OLEObject Type="Embed" ProgID="Equation.3" ShapeID="_x0000_i1049" DrawAspect="Content" ObjectID="_1618126485" r:id="rId53"/>
                </w:object>
              </w:r>
            </w:ins>
          </w:p>
        </w:tc>
        <w:tc>
          <w:tcPr>
            <w:tcW w:w="0" w:type="auto"/>
            <w:vMerge/>
            <w:tcBorders>
              <w:left w:val="single" w:sz="4" w:space="0" w:color="auto"/>
              <w:right w:val="single" w:sz="4" w:space="0" w:color="auto"/>
            </w:tcBorders>
            <w:vAlign w:val="center"/>
          </w:tcPr>
          <w:p w:rsidR="00285D97" w:rsidRPr="00F00B41" w:rsidRDefault="00285D97">
            <w:pPr>
              <w:pStyle w:val="TAC"/>
              <w:snapToGrid w:val="0"/>
              <w:spacing w:before="0"/>
              <w:rPr>
                <w:ins w:id="290" w:author="CATT" w:date="2019-04-25T17:32:00Z"/>
                <w:sz w:val="16"/>
                <w:szCs w:val="16"/>
                <w:rPrChange w:id="291" w:author="CATT" w:date="2019-04-28T08:02:00Z">
                  <w:rPr>
                    <w:ins w:id="292" w:author="CATT" w:date="2019-04-25T17:32:00Z"/>
                  </w:rPr>
                </w:rPrChange>
              </w:rPr>
              <w:pPrChange w:id="293" w:author="CATT" w:date="2019-04-28T08:27:00Z">
                <w:pPr>
                  <w:pStyle w:val="TAC"/>
                </w:pPr>
              </w:pPrChange>
            </w:pPr>
          </w:p>
        </w:tc>
        <w:tc>
          <w:tcPr>
            <w:tcW w:w="0" w:type="auto"/>
            <w:vMerge/>
            <w:tcBorders>
              <w:left w:val="single" w:sz="4" w:space="0" w:color="auto"/>
              <w:right w:val="single" w:sz="4" w:space="0" w:color="auto"/>
            </w:tcBorders>
            <w:vAlign w:val="center"/>
          </w:tcPr>
          <w:p w:rsidR="00285D97" w:rsidRPr="00F00B41" w:rsidRDefault="00285D97">
            <w:pPr>
              <w:pStyle w:val="TAC"/>
              <w:snapToGrid w:val="0"/>
              <w:spacing w:before="0"/>
              <w:rPr>
                <w:ins w:id="294" w:author="CATT" w:date="2019-04-25T17:32:00Z"/>
                <w:sz w:val="16"/>
                <w:szCs w:val="16"/>
                <w:rPrChange w:id="295" w:author="CATT" w:date="2019-04-28T08:02:00Z">
                  <w:rPr>
                    <w:ins w:id="296" w:author="CATT" w:date="2019-04-25T17:32:00Z"/>
                  </w:rPr>
                </w:rPrChange>
              </w:rPr>
              <w:pPrChange w:id="297" w:author="CATT" w:date="2019-04-28T08:27:00Z">
                <w:pPr>
                  <w:pStyle w:val="TAC"/>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285D97">
            <w:pPr>
              <w:pStyle w:val="TAC"/>
              <w:snapToGrid w:val="0"/>
              <w:spacing w:before="0"/>
              <w:rPr>
                <w:ins w:id="298" w:author="CATT" w:date="2019-04-25T17:32:00Z"/>
                <w:b/>
                <w:sz w:val="16"/>
                <w:szCs w:val="16"/>
              </w:rPr>
              <w:pPrChange w:id="299" w:author="CATT" w:date="2019-04-28T08:27:00Z">
                <w:pPr>
                  <w:pStyle w:val="TAC"/>
                </w:pPr>
              </w:pPrChange>
            </w:pPr>
            <w:ins w:id="300" w:author="CATT" w:date="2019-04-25T17:32:00Z">
              <w:r w:rsidRPr="00F00B41">
                <w:rPr>
                  <w:sz w:val="16"/>
                  <w:szCs w:val="16"/>
                  <w:rPrChange w:id="301" w:author="CATT" w:date="2019-04-28T08:02:00Z">
                    <w:rPr/>
                  </w:rPrChange>
                </w:rPr>
                <w:t>-</w:t>
              </w:r>
            </w:ins>
          </w:p>
        </w:tc>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285D97">
            <w:pPr>
              <w:pStyle w:val="TAC"/>
              <w:snapToGrid w:val="0"/>
              <w:spacing w:before="0"/>
              <w:rPr>
                <w:ins w:id="302" w:author="CATT" w:date="2019-04-25T17:32:00Z"/>
                <w:b/>
                <w:sz w:val="16"/>
                <w:szCs w:val="16"/>
              </w:rPr>
              <w:pPrChange w:id="303" w:author="CATT" w:date="2019-04-28T08:27:00Z">
                <w:pPr>
                  <w:pStyle w:val="TAC"/>
                </w:pPr>
              </w:pPrChange>
            </w:pPr>
            <w:ins w:id="304" w:author="CATT" w:date="2019-04-25T17:32:00Z">
              <w:r w:rsidRPr="004C7CB1">
                <w:rPr>
                  <w:sz w:val="16"/>
                  <w:szCs w:val="16"/>
                </w:rPr>
                <w:t>-</w:t>
              </w:r>
            </w:ins>
          </w:p>
        </w:tc>
        <w:tc>
          <w:tcPr>
            <w:tcW w:w="0" w:type="auto"/>
            <w:tcBorders>
              <w:top w:val="single" w:sz="4" w:space="0" w:color="auto"/>
              <w:left w:val="single" w:sz="4" w:space="0" w:color="auto"/>
              <w:bottom w:val="single" w:sz="4" w:space="0" w:color="auto"/>
              <w:right w:val="single" w:sz="4" w:space="0" w:color="auto"/>
            </w:tcBorders>
            <w:vAlign w:val="center"/>
          </w:tcPr>
          <w:p w:rsidR="00285D97" w:rsidRPr="004C7CB1" w:rsidRDefault="00285D97">
            <w:pPr>
              <w:pStyle w:val="TAC"/>
              <w:snapToGrid w:val="0"/>
              <w:spacing w:before="0"/>
              <w:rPr>
                <w:ins w:id="305" w:author="CATT" w:date="2019-04-25T17:32:00Z"/>
                <w:b/>
                <w:sz w:val="16"/>
                <w:szCs w:val="16"/>
              </w:rPr>
              <w:pPrChange w:id="306" w:author="CATT" w:date="2019-04-28T08:27:00Z">
                <w:pPr>
                  <w:pStyle w:val="TAC"/>
                </w:pPr>
              </w:pPrChange>
            </w:pPr>
            <w:ins w:id="307" w:author="CATT" w:date="2019-04-25T17:32:00Z">
              <w:r w:rsidRPr="004C7CB1">
                <w:rPr>
                  <w:sz w:val="16"/>
                  <w:szCs w:val="16"/>
                </w:rPr>
                <w:t>-</w:t>
              </w:r>
            </w:ins>
          </w:p>
        </w:tc>
      </w:tr>
      <w:tr w:rsidR="00B27517" w:rsidRPr="00E653F9" w:rsidTr="00B27517">
        <w:trPr>
          <w:cantSplit/>
          <w:jc w:val="center"/>
          <w:ins w:id="308" w:author="CATT" w:date="2019-04-25T17:32:00Z"/>
        </w:trPr>
        <w:tc>
          <w:tcPr>
            <w:tcW w:w="0" w:type="auto"/>
            <w:tcBorders>
              <w:top w:val="single" w:sz="4" w:space="0" w:color="auto"/>
              <w:left w:val="single" w:sz="4" w:space="0" w:color="auto"/>
              <w:bottom w:val="single" w:sz="4" w:space="0" w:color="auto"/>
              <w:right w:val="single" w:sz="4" w:space="0" w:color="auto"/>
            </w:tcBorders>
            <w:vAlign w:val="center"/>
          </w:tcPr>
          <w:p w:rsidR="00285D97" w:rsidRPr="00FA462F" w:rsidRDefault="00285D97" w:rsidP="004C7CB1">
            <w:pPr>
              <w:pStyle w:val="TAC"/>
              <w:snapToGrid w:val="0"/>
              <w:spacing w:before="0"/>
              <w:rPr>
                <w:ins w:id="309" w:author="CATT" w:date="2019-04-25T17:32:00Z"/>
                <w:b/>
                <w:lang w:eastAsia="zh-CN"/>
              </w:rPr>
            </w:pPr>
            <w:ins w:id="310" w:author="CATT" w:date="2019-04-25T17:32:00Z">
              <w:r>
                <w:rPr>
                  <w:rFonts w:hint="eastAsia"/>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285D97" w:rsidRDefault="00DE5249" w:rsidP="004C7CB1">
            <w:pPr>
              <w:pStyle w:val="TAC"/>
              <w:snapToGrid w:val="0"/>
              <w:spacing w:before="0"/>
              <w:rPr>
                <w:ins w:id="311" w:author="CATT" w:date="2019-04-25T17:32:00Z"/>
                <w:b/>
              </w:rPr>
            </w:pPr>
            <w:ins w:id="312" w:author="CATT" w:date="2019-04-28T08:17:00Z">
              <w:r w:rsidRPr="00A56C54">
                <w:rPr>
                  <w:position w:val="-10"/>
                  <w:sz w:val="16"/>
                  <w:szCs w:val="16"/>
                </w:rPr>
                <w:object w:dxaOrig="740" w:dyaOrig="279">
                  <v:shape id="_x0000_i1050" type="#_x0000_t75" style="width:36.9pt;height:14.05pt" o:ole="">
                    <v:imagedata r:id="rId54" o:title=""/>
                  </v:shape>
                  <o:OLEObject Type="Embed" ProgID="Equation.3" ShapeID="_x0000_i1050" DrawAspect="Content" ObjectID="_1618126486" r:id="rId55"/>
                </w:object>
              </w:r>
            </w:ins>
            <w:del w:id="313" w:author="CATT" w:date="2019-04-28T08:17:00Z">
              <w:r w:rsidR="00285D97" w:rsidRPr="00E653F9" w:rsidDel="00DE5249">
                <w:rPr>
                  <w:position w:val="-10"/>
                </w:rPr>
                <w:fldChar w:fldCharType="begin"/>
              </w:r>
              <w:r w:rsidR="00285D97" w:rsidRPr="00E653F9" w:rsidDel="00DE5249">
                <w:rPr>
                  <w:position w:val="-10"/>
                </w:rPr>
                <w:fldChar w:fldCharType="end"/>
              </w:r>
            </w:del>
          </w:p>
        </w:tc>
        <w:tc>
          <w:tcPr>
            <w:tcW w:w="0" w:type="auto"/>
            <w:vMerge/>
            <w:tcBorders>
              <w:left w:val="single" w:sz="4" w:space="0" w:color="auto"/>
              <w:bottom w:val="single" w:sz="4" w:space="0" w:color="auto"/>
              <w:right w:val="single" w:sz="4" w:space="0" w:color="auto"/>
            </w:tcBorders>
            <w:vAlign w:val="center"/>
          </w:tcPr>
          <w:p w:rsidR="00285D97" w:rsidRDefault="00285D97" w:rsidP="004C7CB1">
            <w:pPr>
              <w:pStyle w:val="TAC"/>
              <w:snapToGrid w:val="0"/>
              <w:spacing w:before="0"/>
              <w:rPr>
                <w:ins w:id="314" w:author="CATT" w:date="2019-04-25T17:32:00Z"/>
              </w:rPr>
            </w:pPr>
          </w:p>
        </w:tc>
        <w:tc>
          <w:tcPr>
            <w:tcW w:w="0" w:type="auto"/>
            <w:vMerge/>
            <w:tcBorders>
              <w:left w:val="single" w:sz="4" w:space="0" w:color="auto"/>
              <w:bottom w:val="single" w:sz="4" w:space="0" w:color="auto"/>
              <w:right w:val="single" w:sz="4" w:space="0" w:color="auto"/>
            </w:tcBorders>
            <w:vAlign w:val="center"/>
          </w:tcPr>
          <w:p w:rsidR="00285D97" w:rsidRDefault="00285D97" w:rsidP="004C7CB1">
            <w:pPr>
              <w:pStyle w:val="TAC"/>
              <w:snapToGrid w:val="0"/>
              <w:spacing w:before="0"/>
              <w:rPr>
                <w:ins w:id="315" w:author="CATT" w:date="2019-04-25T17:32:00Z"/>
              </w:rPr>
            </w:pPr>
          </w:p>
        </w:tc>
        <w:tc>
          <w:tcPr>
            <w:tcW w:w="0" w:type="auto"/>
            <w:tcBorders>
              <w:top w:val="single" w:sz="4" w:space="0" w:color="auto"/>
              <w:left w:val="single" w:sz="4" w:space="0" w:color="auto"/>
              <w:bottom w:val="single" w:sz="4" w:space="0" w:color="auto"/>
              <w:right w:val="single" w:sz="4" w:space="0" w:color="auto"/>
            </w:tcBorders>
            <w:vAlign w:val="center"/>
          </w:tcPr>
          <w:p w:rsidR="00285D97" w:rsidRDefault="00285D97" w:rsidP="004C7CB1">
            <w:pPr>
              <w:pStyle w:val="TAC"/>
              <w:snapToGrid w:val="0"/>
              <w:spacing w:before="0"/>
              <w:rPr>
                <w:ins w:id="316" w:author="CATT" w:date="2019-04-25T17:32:00Z"/>
                <w:b/>
              </w:rPr>
            </w:pPr>
            <w:ins w:id="317" w:author="CATT" w:date="2019-04-25T17:32:00Z">
              <w:r>
                <w:t>-</w:t>
              </w:r>
            </w:ins>
          </w:p>
        </w:tc>
        <w:tc>
          <w:tcPr>
            <w:tcW w:w="0" w:type="auto"/>
            <w:tcBorders>
              <w:top w:val="single" w:sz="4" w:space="0" w:color="auto"/>
              <w:left w:val="single" w:sz="4" w:space="0" w:color="auto"/>
              <w:bottom w:val="single" w:sz="4" w:space="0" w:color="auto"/>
              <w:right w:val="single" w:sz="4" w:space="0" w:color="auto"/>
            </w:tcBorders>
            <w:vAlign w:val="center"/>
          </w:tcPr>
          <w:p w:rsidR="00285D97" w:rsidRDefault="00285D97" w:rsidP="004C7CB1">
            <w:pPr>
              <w:pStyle w:val="TAC"/>
              <w:snapToGrid w:val="0"/>
              <w:spacing w:before="0"/>
              <w:rPr>
                <w:ins w:id="318" w:author="CATT" w:date="2019-04-25T17:32:00Z"/>
                <w:b/>
              </w:rPr>
            </w:pPr>
            <w:ins w:id="319" w:author="CATT" w:date="2019-04-25T17:32:00Z">
              <w:r>
                <w:t>-</w:t>
              </w:r>
            </w:ins>
          </w:p>
        </w:tc>
        <w:tc>
          <w:tcPr>
            <w:tcW w:w="0" w:type="auto"/>
            <w:tcBorders>
              <w:top w:val="single" w:sz="4" w:space="0" w:color="auto"/>
              <w:left w:val="single" w:sz="4" w:space="0" w:color="auto"/>
              <w:bottom w:val="single" w:sz="4" w:space="0" w:color="auto"/>
              <w:right w:val="single" w:sz="4" w:space="0" w:color="auto"/>
            </w:tcBorders>
            <w:vAlign w:val="center"/>
          </w:tcPr>
          <w:p w:rsidR="00285D97" w:rsidRDefault="00285D97" w:rsidP="004C7CB1">
            <w:pPr>
              <w:pStyle w:val="TAC"/>
              <w:snapToGrid w:val="0"/>
              <w:spacing w:before="0"/>
              <w:rPr>
                <w:ins w:id="320" w:author="CATT" w:date="2019-04-25T17:32:00Z"/>
                <w:b/>
              </w:rPr>
            </w:pPr>
            <w:ins w:id="321" w:author="CATT" w:date="2019-04-25T17:32:00Z">
              <w:r>
                <w:t>-</w:t>
              </w:r>
            </w:ins>
          </w:p>
        </w:tc>
      </w:tr>
    </w:tbl>
    <w:p w:rsidR="004C7CB1" w:rsidRDefault="004C7CB1" w:rsidP="004C7CB1">
      <w:pPr>
        <w:pStyle w:val="TH"/>
        <w:rPr>
          <w:ins w:id="322" w:author="CATT" w:date="2019-04-30T09:12:00Z"/>
        </w:rPr>
      </w:pPr>
      <w:ins w:id="323" w:author="CATT" w:date="2019-04-30T09:12:00Z">
        <w:r>
          <w:t>Table 4.2-2: Uplink-downlink configurations</w:t>
        </w:r>
      </w:ins>
    </w:p>
    <w:tbl>
      <w:tblPr>
        <w:tblW w:w="4900" w:type="pct"/>
        <w:jc w:val="center"/>
        <w:tblCellMar>
          <w:left w:w="28" w:type="dxa"/>
          <w:right w:w="28" w:type="dxa"/>
        </w:tblCellMar>
        <w:tblLook w:val="01E0" w:firstRow="1" w:lastRow="1" w:firstColumn="1" w:lastColumn="1" w:noHBand="0" w:noVBand="0"/>
      </w:tblPr>
      <w:tblGrid>
        <w:gridCol w:w="1702"/>
        <w:gridCol w:w="2268"/>
        <w:gridCol w:w="556"/>
        <w:gridCol w:w="527"/>
        <w:gridCol w:w="556"/>
        <w:gridCol w:w="556"/>
        <w:gridCol w:w="556"/>
        <w:gridCol w:w="556"/>
        <w:gridCol w:w="556"/>
        <w:gridCol w:w="556"/>
        <w:gridCol w:w="556"/>
        <w:gridCol w:w="556"/>
      </w:tblGrid>
      <w:tr w:rsidR="004C7CB1" w:rsidRPr="005B11E1" w:rsidTr="00534CAF">
        <w:trPr>
          <w:cantSplit/>
          <w:jc w:val="center"/>
          <w:ins w:id="324" w:author="CATT" w:date="2019-04-30T09:12:00Z"/>
        </w:trPr>
        <w:tc>
          <w:tcPr>
            <w:tcW w:w="1701"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4C7CB1" w:rsidRPr="004C7CB1" w:rsidRDefault="004C7CB1" w:rsidP="00534CAF">
            <w:pPr>
              <w:pStyle w:val="TAH"/>
              <w:rPr>
                <w:ins w:id="325" w:author="CATT" w:date="2019-04-30T09:12:00Z"/>
                <w:sz w:val="16"/>
                <w:szCs w:val="16"/>
              </w:rPr>
            </w:pPr>
            <w:ins w:id="326" w:author="CATT" w:date="2019-04-30T09:12:00Z">
              <w:r w:rsidRPr="004C7CB1">
                <w:rPr>
                  <w:sz w:val="16"/>
                  <w:szCs w:val="16"/>
                </w:rPr>
                <w:t>Uplink-downlink</w:t>
              </w:r>
            </w:ins>
          </w:p>
          <w:p w:rsidR="004C7CB1" w:rsidRPr="004C7CB1" w:rsidRDefault="004C7CB1" w:rsidP="00534CAF">
            <w:pPr>
              <w:pStyle w:val="TAH"/>
              <w:rPr>
                <w:ins w:id="327" w:author="CATT" w:date="2019-04-30T09:12:00Z"/>
                <w:sz w:val="16"/>
                <w:szCs w:val="16"/>
              </w:rPr>
            </w:pPr>
            <w:ins w:id="328" w:author="CATT" w:date="2019-04-30T09:12:00Z">
              <w:r w:rsidRPr="004C7CB1">
                <w:rPr>
                  <w:sz w:val="16"/>
                  <w:szCs w:val="16"/>
                </w:rPr>
                <w:t>configuration</w:t>
              </w:r>
            </w:ins>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4C7CB1" w:rsidRPr="004C7CB1" w:rsidRDefault="004C7CB1" w:rsidP="00534CAF">
            <w:pPr>
              <w:pStyle w:val="TAH"/>
              <w:rPr>
                <w:ins w:id="329" w:author="CATT" w:date="2019-04-30T09:12:00Z"/>
                <w:sz w:val="16"/>
                <w:szCs w:val="16"/>
              </w:rPr>
            </w:pPr>
            <w:ins w:id="330" w:author="CATT" w:date="2019-04-30T09:12:00Z">
              <w:r w:rsidRPr="004C7CB1">
                <w:rPr>
                  <w:sz w:val="16"/>
                  <w:szCs w:val="16"/>
                </w:rPr>
                <w:t>Downlink-to-Uplink</w:t>
              </w:r>
            </w:ins>
          </w:p>
          <w:p w:rsidR="004C7CB1" w:rsidRPr="004C7CB1" w:rsidRDefault="004C7CB1" w:rsidP="00534CAF">
            <w:pPr>
              <w:pStyle w:val="TAH"/>
              <w:rPr>
                <w:ins w:id="331" w:author="CATT" w:date="2019-04-30T09:12:00Z"/>
                <w:sz w:val="16"/>
                <w:szCs w:val="16"/>
              </w:rPr>
            </w:pPr>
            <w:ins w:id="332" w:author="CATT" w:date="2019-04-30T09:12:00Z">
              <w:r w:rsidRPr="004C7CB1">
                <w:rPr>
                  <w:sz w:val="16"/>
                  <w:szCs w:val="16"/>
                </w:rPr>
                <w:t>Switch-point periodicity</w:t>
              </w:r>
            </w:ins>
          </w:p>
        </w:tc>
        <w:tc>
          <w:tcPr>
            <w:tcW w:w="0" w:type="auto"/>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4C7CB1" w:rsidRPr="004C7CB1" w:rsidRDefault="004C7CB1" w:rsidP="00534CAF">
            <w:pPr>
              <w:pStyle w:val="TAH"/>
              <w:rPr>
                <w:ins w:id="333" w:author="CATT" w:date="2019-04-30T09:12:00Z"/>
                <w:sz w:val="16"/>
                <w:szCs w:val="16"/>
              </w:rPr>
            </w:pPr>
            <w:proofErr w:type="spellStart"/>
            <w:ins w:id="334" w:author="CATT" w:date="2019-04-30T09:12:00Z">
              <w:r w:rsidRPr="004C7CB1">
                <w:rPr>
                  <w:sz w:val="16"/>
                  <w:szCs w:val="16"/>
                </w:rPr>
                <w:t>Subframe</w:t>
              </w:r>
              <w:proofErr w:type="spellEnd"/>
              <w:r w:rsidRPr="004C7CB1">
                <w:rPr>
                  <w:sz w:val="16"/>
                  <w:szCs w:val="16"/>
                </w:rPr>
                <w:t xml:space="preserve"> number</w:t>
              </w:r>
            </w:ins>
          </w:p>
        </w:tc>
      </w:tr>
      <w:tr w:rsidR="004C7CB1" w:rsidTr="00534CAF">
        <w:trPr>
          <w:cantSplit/>
          <w:jc w:val="center"/>
          <w:ins w:id="335" w:author="CATT" w:date="2019-04-30T09:12:00Z"/>
        </w:trPr>
        <w:tc>
          <w:tcPr>
            <w:tcW w:w="1701"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4C7CB1" w:rsidRPr="004C7CB1" w:rsidRDefault="004C7CB1" w:rsidP="00534CAF">
            <w:pPr>
              <w:pStyle w:val="TAH"/>
              <w:rPr>
                <w:ins w:id="336" w:author="CATT" w:date="2019-04-30T09:12:00Z"/>
                <w:sz w:val="16"/>
                <w:szCs w:val="16"/>
              </w:rPr>
            </w:pPr>
          </w:p>
        </w:tc>
        <w:tc>
          <w:tcPr>
            <w:tcW w:w="226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4C7CB1" w:rsidRPr="004C7CB1" w:rsidRDefault="004C7CB1" w:rsidP="00534CAF">
            <w:pPr>
              <w:pStyle w:val="TAH"/>
              <w:rPr>
                <w:ins w:id="337" w:author="CATT" w:date="2019-04-30T09:12:00Z"/>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C7CB1" w:rsidRPr="004C7CB1" w:rsidRDefault="004C7CB1" w:rsidP="00534CAF">
            <w:pPr>
              <w:pStyle w:val="TAH"/>
              <w:rPr>
                <w:ins w:id="338" w:author="CATT" w:date="2019-04-30T09:12:00Z"/>
                <w:sz w:val="16"/>
                <w:szCs w:val="16"/>
              </w:rPr>
            </w:pPr>
            <w:ins w:id="339" w:author="CATT" w:date="2019-04-30T09:12:00Z">
              <w:r w:rsidRPr="004C7CB1">
                <w:rPr>
                  <w:sz w:val="16"/>
                  <w:szCs w:val="16"/>
                </w:rPr>
                <w:t>0</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C7CB1" w:rsidRPr="004C7CB1" w:rsidRDefault="004C7CB1" w:rsidP="00534CAF">
            <w:pPr>
              <w:pStyle w:val="TAH"/>
              <w:rPr>
                <w:ins w:id="340" w:author="CATT" w:date="2019-04-30T09:12:00Z"/>
                <w:sz w:val="16"/>
                <w:szCs w:val="16"/>
              </w:rPr>
            </w:pPr>
            <w:ins w:id="341" w:author="CATT" w:date="2019-04-30T09:12:00Z">
              <w:r w:rsidRPr="004C7CB1">
                <w:rPr>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C7CB1" w:rsidRPr="004C7CB1" w:rsidRDefault="004C7CB1" w:rsidP="00534CAF">
            <w:pPr>
              <w:pStyle w:val="TAH"/>
              <w:rPr>
                <w:ins w:id="342" w:author="CATT" w:date="2019-04-30T09:12:00Z"/>
                <w:sz w:val="16"/>
                <w:szCs w:val="16"/>
              </w:rPr>
            </w:pPr>
            <w:ins w:id="343" w:author="CATT" w:date="2019-04-30T09:12:00Z">
              <w:r w:rsidRPr="004C7CB1">
                <w:rPr>
                  <w:sz w:val="16"/>
                  <w:szCs w:val="16"/>
                </w:rPr>
                <w:t>2</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C7CB1" w:rsidRPr="004C7CB1" w:rsidRDefault="004C7CB1" w:rsidP="00534CAF">
            <w:pPr>
              <w:pStyle w:val="TAH"/>
              <w:rPr>
                <w:ins w:id="344" w:author="CATT" w:date="2019-04-30T09:12:00Z"/>
                <w:sz w:val="16"/>
                <w:szCs w:val="16"/>
              </w:rPr>
            </w:pPr>
            <w:ins w:id="345" w:author="CATT" w:date="2019-04-30T09:12:00Z">
              <w:r w:rsidRPr="004C7CB1">
                <w:rPr>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C7CB1" w:rsidRPr="004C7CB1" w:rsidRDefault="004C7CB1" w:rsidP="00534CAF">
            <w:pPr>
              <w:pStyle w:val="TAH"/>
              <w:rPr>
                <w:ins w:id="346" w:author="CATT" w:date="2019-04-30T09:12:00Z"/>
                <w:sz w:val="16"/>
                <w:szCs w:val="16"/>
              </w:rPr>
            </w:pPr>
            <w:ins w:id="347" w:author="CATT" w:date="2019-04-30T09:12:00Z">
              <w:r w:rsidRPr="004C7CB1">
                <w:rPr>
                  <w:sz w:val="16"/>
                  <w:szCs w:val="16"/>
                </w:rPr>
                <w:t>4</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C7CB1" w:rsidRPr="004C7CB1" w:rsidRDefault="004C7CB1" w:rsidP="00534CAF">
            <w:pPr>
              <w:pStyle w:val="TAH"/>
              <w:rPr>
                <w:ins w:id="348" w:author="CATT" w:date="2019-04-30T09:12:00Z"/>
                <w:sz w:val="16"/>
                <w:szCs w:val="16"/>
              </w:rPr>
            </w:pPr>
            <w:ins w:id="349" w:author="CATT" w:date="2019-04-30T09:12:00Z">
              <w:r w:rsidRPr="004C7CB1">
                <w:rPr>
                  <w:sz w:val="16"/>
                  <w:szCs w:val="16"/>
                </w:rPr>
                <w:t>5</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C7CB1" w:rsidRPr="004C7CB1" w:rsidRDefault="004C7CB1" w:rsidP="00534CAF">
            <w:pPr>
              <w:pStyle w:val="TAH"/>
              <w:rPr>
                <w:ins w:id="350" w:author="CATT" w:date="2019-04-30T09:12:00Z"/>
                <w:sz w:val="16"/>
                <w:szCs w:val="16"/>
              </w:rPr>
            </w:pPr>
            <w:ins w:id="351" w:author="CATT" w:date="2019-04-30T09:12:00Z">
              <w:r w:rsidRPr="004C7CB1">
                <w:rPr>
                  <w:sz w:val="16"/>
                  <w:szCs w:val="16"/>
                </w:rPr>
                <w:t>6</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C7CB1" w:rsidRPr="004C7CB1" w:rsidRDefault="004C7CB1" w:rsidP="00534CAF">
            <w:pPr>
              <w:pStyle w:val="TAH"/>
              <w:rPr>
                <w:ins w:id="352" w:author="CATT" w:date="2019-04-30T09:12:00Z"/>
                <w:sz w:val="16"/>
                <w:szCs w:val="16"/>
              </w:rPr>
            </w:pPr>
            <w:ins w:id="353" w:author="CATT" w:date="2019-04-30T09:12:00Z">
              <w:r w:rsidRPr="004C7CB1">
                <w:rPr>
                  <w:sz w:val="16"/>
                  <w:szCs w:val="16"/>
                </w:rPr>
                <w:t>7</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C7CB1" w:rsidRPr="004C7CB1" w:rsidRDefault="004C7CB1" w:rsidP="00534CAF">
            <w:pPr>
              <w:pStyle w:val="TAH"/>
              <w:rPr>
                <w:ins w:id="354" w:author="CATT" w:date="2019-04-30T09:12:00Z"/>
                <w:sz w:val="16"/>
                <w:szCs w:val="16"/>
              </w:rPr>
            </w:pPr>
            <w:ins w:id="355" w:author="CATT" w:date="2019-04-30T09:12:00Z">
              <w:r w:rsidRPr="004C7CB1">
                <w:rPr>
                  <w:sz w:val="16"/>
                  <w:szCs w:val="16"/>
                </w:rPr>
                <w:t>8</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C7CB1" w:rsidRPr="004C7CB1" w:rsidRDefault="004C7CB1" w:rsidP="00534CAF">
            <w:pPr>
              <w:pStyle w:val="TAH"/>
              <w:rPr>
                <w:ins w:id="356" w:author="CATT" w:date="2019-04-30T09:12:00Z"/>
                <w:sz w:val="16"/>
                <w:szCs w:val="16"/>
              </w:rPr>
            </w:pPr>
            <w:ins w:id="357" w:author="CATT" w:date="2019-04-30T09:12:00Z">
              <w:r w:rsidRPr="004C7CB1">
                <w:rPr>
                  <w:sz w:val="16"/>
                  <w:szCs w:val="16"/>
                </w:rPr>
                <w:t>9</w:t>
              </w:r>
            </w:ins>
          </w:p>
        </w:tc>
      </w:tr>
      <w:tr w:rsidR="004C7CB1" w:rsidRPr="005B11E1" w:rsidTr="00534CAF">
        <w:trPr>
          <w:cantSplit/>
          <w:jc w:val="center"/>
          <w:ins w:id="358" w:author="CATT" w:date="2019-04-30T09:12:00Z"/>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59" w:author="CATT" w:date="2019-04-30T09:12:00Z"/>
                <w:sz w:val="16"/>
                <w:szCs w:val="16"/>
              </w:rPr>
            </w:pPr>
            <w:ins w:id="360" w:author="CATT" w:date="2019-04-30T09:12:00Z">
              <w:r w:rsidRPr="004C7CB1">
                <w:rPr>
                  <w:sz w:val="16"/>
                  <w:szCs w:val="16"/>
                </w:rPr>
                <w:t>0</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61" w:author="CATT" w:date="2019-04-30T09:12:00Z"/>
                <w:sz w:val="16"/>
                <w:szCs w:val="16"/>
              </w:rPr>
            </w:pPr>
            <w:ins w:id="362" w:author="CATT" w:date="2019-04-30T09:12:00Z">
              <w:r w:rsidRPr="004C7CB1">
                <w:rPr>
                  <w:sz w:val="16"/>
                  <w:szCs w:val="16"/>
                </w:rPr>
                <w:t xml:space="preserve">5 </w:t>
              </w:r>
              <w:proofErr w:type="spellStart"/>
              <w:r w:rsidRPr="004C7CB1">
                <w:rPr>
                  <w:sz w:val="16"/>
                  <w:szCs w:val="16"/>
                </w:rPr>
                <w:t>ms</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63" w:author="CATT" w:date="2019-04-30T09:12:00Z"/>
                <w:sz w:val="16"/>
                <w:szCs w:val="16"/>
              </w:rPr>
            </w:pPr>
            <w:ins w:id="364"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65" w:author="CATT" w:date="2019-04-30T09:12:00Z"/>
                <w:sz w:val="16"/>
                <w:szCs w:val="16"/>
              </w:rPr>
            </w:pPr>
            <w:ins w:id="366" w:author="CATT" w:date="2019-04-30T09:12:00Z">
              <w:r w:rsidRPr="004C7CB1">
                <w:rPr>
                  <w:sz w:val="16"/>
                  <w:szCs w:val="16"/>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67" w:author="CATT" w:date="2019-04-30T09:12:00Z"/>
                <w:sz w:val="16"/>
                <w:szCs w:val="16"/>
              </w:rPr>
            </w:pPr>
            <w:ins w:id="368"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69" w:author="CATT" w:date="2019-04-30T09:12:00Z"/>
                <w:sz w:val="16"/>
                <w:szCs w:val="16"/>
              </w:rPr>
            </w:pPr>
            <w:ins w:id="370"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71" w:author="CATT" w:date="2019-04-30T09:12:00Z"/>
                <w:sz w:val="16"/>
                <w:szCs w:val="16"/>
              </w:rPr>
            </w:pPr>
            <w:ins w:id="372"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73" w:author="CATT" w:date="2019-04-30T09:12:00Z"/>
                <w:sz w:val="16"/>
                <w:szCs w:val="16"/>
              </w:rPr>
            </w:pPr>
            <w:ins w:id="374"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75" w:author="CATT" w:date="2019-04-30T09:12:00Z"/>
                <w:sz w:val="16"/>
                <w:szCs w:val="16"/>
              </w:rPr>
            </w:pPr>
            <w:ins w:id="376" w:author="CATT" w:date="2019-04-30T09:12:00Z">
              <w:r w:rsidRPr="004C7CB1">
                <w:rPr>
                  <w:sz w:val="16"/>
                  <w:szCs w:val="16"/>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77" w:author="CATT" w:date="2019-04-30T09:12:00Z"/>
                <w:sz w:val="16"/>
                <w:szCs w:val="16"/>
              </w:rPr>
            </w:pPr>
            <w:ins w:id="378"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79" w:author="CATT" w:date="2019-04-30T09:12:00Z"/>
                <w:sz w:val="16"/>
                <w:szCs w:val="16"/>
              </w:rPr>
            </w:pPr>
            <w:ins w:id="380"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81" w:author="CATT" w:date="2019-04-30T09:12:00Z"/>
                <w:sz w:val="16"/>
                <w:szCs w:val="16"/>
              </w:rPr>
            </w:pPr>
            <w:ins w:id="382" w:author="CATT" w:date="2019-04-30T09:12:00Z">
              <w:r w:rsidRPr="004C7CB1">
                <w:rPr>
                  <w:sz w:val="16"/>
                  <w:szCs w:val="16"/>
                </w:rPr>
                <w:t>U</w:t>
              </w:r>
            </w:ins>
          </w:p>
        </w:tc>
      </w:tr>
      <w:tr w:rsidR="004C7CB1" w:rsidRPr="005B11E1" w:rsidTr="00534CAF">
        <w:trPr>
          <w:cantSplit/>
          <w:jc w:val="center"/>
          <w:ins w:id="383" w:author="CATT" w:date="2019-04-30T09:12:00Z"/>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84" w:author="CATT" w:date="2019-04-30T09:12:00Z"/>
                <w:sz w:val="16"/>
                <w:szCs w:val="16"/>
              </w:rPr>
            </w:pPr>
            <w:ins w:id="385" w:author="CATT" w:date="2019-04-30T09:12:00Z">
              <w:r w:rsidRPr="004C7CB1">
                <w:rPr>
                  <w:sz w:val="16"/>
                  <w:szCs w:val="16"/>
                </w:rPr>
                <w:t>1</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86" w:author="CATT" w:date="2019-04-30T09:12:00Z"/>
                <w:sz w:val="16"/>
                <w:szCs w:val="16"/>
              </w:rPr>
            </w:pPr>
            <w:ins w:id="387" w:author="CATT" w:date="2019-04-30T09:12:00Z">
              <w:r w:rsidRPr="004C7CB1">
                <w:rPr>
                  <w:sz w:val="16"/>
                  <w:szCs w:val="16"/>
                </w:rPr>
                <w:t xml:space="preserve">5 </w:t>
              </w:r>
              <w:proofErr w:type="spellStart"/>
              <w:r w:rsidRPr="004C7CB1">
                <w:rPr>
                  <w:sz w:val="16"/>
                  <w:szCs w:val="16"/>
                </w:rPr>
                <w:t>ms</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88" w:author="CATT" w:date="2019-04-30T09:12:00Z"/>
                <w:sz w:val="16"/>
                <w:szCs w:val="16"/>
              </w:rPr>
            </w:pPr>
            <w:ins w:id="389"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90" w:author="CATT" w:date="2019-04-30T09:12:00Z"/>
                <w:sz w:val="16"/>
                <w:szCs w:val="16"/>
              </w:rPr>
            </w:pPr>
            <w:ins w:id="391" w:author="CATT" w:date="2019-04-30T09:12:00Z">
              <w:r w:rsidRPr="004C7CB1">
                <w:rPr>
                  <w:sz w:val="16"/>
                  <w:szCs w:val="16"/>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92" w:author="CATT" w:date="2019-04-30T09:12:00Z"/>
                <w:sz w:val="16"/>
                <w:szCs w:val="16"/>
              </w:rPr>
            </w:pPr>
            <w:ins w:id="393"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94" w:author="CATT" w:date="2019-04-30T09:12:00Z"/>
                <w:sz w:val="16"/>
                <w:szCs w:val="16"/>
              </w:rPr>
            </w:pPr>
            <w:ins w:id="395"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96" w:author="CATT" w:date="2019-04-30T09:12:00Z"/>
                <w:sz w:val="16"/>
                <w:szCs w:val="16"/>
              </w:rPr>
            </w:pPr>
            <w:ins w:id="397"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398" w:author="CATT" w:date="2019-04-30T09:12:00Z"/>
                <w:sz w:val="16"/>
                <w:szCs w:val="16"/>
              </w:rPr>
            </w:pPr>
            <w:ins w:id="399"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00" w:author="CATT" w:date="2019-04-30T09:12:00Z"/>
                <w:sz w:val="16"/>
                <w:szCs w:val="16"/>
              </w:rPr>
            </w:pPr>
            <w:ins w:id="401" w:author="CATT" w:date="2019-04-30T09:12:00Z">
              <w:r w:rsidRPr="004C7CB1">
                <w:rPr>
                  <w:sz w:val="16"/>
                  <w:szCs w:val="16"/>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02" w:author="CATT" w:date="2019-04-30T09:12:00Z"/>
                <w:sz w:val="16"/>
                <w:szCs w:val="16"/>
              </w:rPr>
            </w:pPr>
            <w:ins w:id="403"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04" w:author="CATT" w:date="2019-04-30T09:12:00Z"/>
                <w:sz w:val="16"/>
                <w:szCs w:val="16"/>
              </w:rPr>
            </w:pPr>
            <w:ins w:id="405"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06" w:author="CATT" w:date="2019-04-30T09:12:00Z"/>
                <w:sz w:val="16"/>
                <w:szCs w:val="16"/>
              </w:rPr>
            </w:pPr>
            <w:ins w:id="407" w:author="CATT" w:date="2019-04-30T09:12:00Z">
              <w:r w:rsidRPr="004C7CB1">
                <w:rPr>
                  <w:sz w:val="16"/>
                  <w:szCs w:val="16"/>
                </w:rPr>
                <w:t>D</w:t>
              </w:r>
            </w:ins>
          </w:p>
        </w:tc>
      </w:tr>
      <w:tr w:rsidR="004C7CB1" w:rsidRPr="005B11E1" w:rsidTr="00534CAF">
        <w:trPr>
          <w:cantSplit/>
          <w:jc w:val="center"/>
          <w:ins w:id="408" w:author="CATT" w:date="2019-04-30T09:12:00Z"/>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09" w:author="CATT" w:date="2019-04-30T09:12:00Z"/>
                <w:sz w:val="16"/>
                <w:szCs w:val="16"/>
              </w:rPr>
            </w:pPr>
            <w:ins w:id="410" w:author="CATT" w:date="2019-04-30T09:12:00Z">
              <w:r w:rsidRPr="004C7CB1">
                <w:rPr>
                  <w:sz w:val="16"/>
                  <w:szCs w:val="16"/>
                </w:rPr>
                <w:t>2</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11" w:author="CATT" w:date="2019-04-30T09:12:00Z"/>
                <w:sz w:val="16"/>
                <w:szCs w:val="16"/>
              </w:rPr>
            </w:pPr>
            <w:ins w:id="412" w:author="CATT" w:date="2019-04-30T09:12:00Z">
              <w:r w:rsidRPr="004C7CB1">
                <w:rPr>
                  <w:sz w:val="16"/>
                  <w:szCs w:val="16"/>
                </w:rPr>
                <w:t xml:space="preserve">5 </w:t>
              </w:r>
              <w:proofErr w:type="spellStart"/>
              <w:r w:rsidRPr="004C7CB1">
                <w:rPr>
                  <w:sz w:val="16"/>
                  <w:szCs w:val="16"/>
                </w:rPr>
                <w:t>ms</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13" w:author="CATT" w:date="2019-04-30T09:12:00Z"/>
                <w:sz w:val="16"/>
                <w:szCs w:val="16"/>
              </w:rPr>
            </w:pPr>
            <w:ins w:id="414"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15" w:author="CATT" w:date="2019-04-30T09:12:00Z"/>
                <w:sz w:val="16"/>
                <w:szCs w:val="16"/>
              </w:rPr>
            </w:pPr>
            <w:ins w:id="416" w:author="CATT" w:date="2019-04-30T09:12:00Z">
              <w:r w:rsidRPr="004C7CB1">
                <w:rPr>
                  <w:sz w:val="16"/>
                  <w:szCs w:val="16"/>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17" w:author="CATT" w:date="2019-04-30T09:12:00Z"/>
                <w:sz w:val="16"/>
                <w:szCs w:val="16"/>
              </w:rPr>
            </w:pPr>
            <w:ins w:id="418"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19" w:author="CATT" w:date="2019-04-30T09:12:00Z"/>
                <w:sz w:val="16"/>
                <w:szCs w:val="16"/>
              </w:rPr>
            </w:pPr>
            <w:ins w:id="420"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21" w:author="CATT" w:date="2019-04-30T09:12:00Z"/>
                <w:sz w:val="16"/>
                <w:szCs w:val="16"/>
              </w:rPr>
            </w:pPr>
            <w:ins w:id="422"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23" w:author="CATT" w:date="2019-04-30T09:12:00Z"/>
                <w:sz w:val="16"/>
                <w:szCs w:val="16"/>
              </w:rPr>
            </w:pPr>
            <w:ins w:id="424"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25" w:author="CATT" w:date="2019-04-30T09:12:00Z"/>
                <w:sz w:val="16"/>
                <w:szCs w:val="16"/>
              </w:rPr>
            </w:pPr>
            <w:ins w:id="426" w:author="CATT" w:date="2019-04-30T09:12:00Z">
              <w:r w:rsidRPr="004C7CB1">
                <w:rPr>
                  <w:sz w:val="16"/>
                  <w:szCs w:val="16"/>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27" w:author="CATT" w:date="2019-04-30T09:12:00Z"/>
                <w:sz w:val="16"/>
                <w:szCs w:val="16"/>
              </w:rPr>
            </w:pPr>
            <w:ins w:id="428"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29" w:author="CATT" w:date="2019-04-30T09:12:00Z"/>
                <w:sz w:val="16"/>
                <w:szCs w:val="16"/>
              </w:rPr>
            </w:pPr>
            <w:ins w:id="430"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31" w:author="CATT" w:date="2019-04-30T09:12:00Z"/>
                <w:sz w:val="16"/>
                <w:szCs w:val="16"/>
              </w:rPr>
            </w:pPr>
            <w:ins w:id="432" w:author="CATT" w:date="2019-04-30T09:12:00Z">
              <w:r w:rsidRPr="004C7CB1">
                <w:rPr>
                  <w:sz w:val="16"/>
                  <w:szCs w:val="16"/>
                </w:rPr>
                <w:t>D</w:t>
              </w:r>
            </w:ins>
          </w:p>
        </w:tc>
      </w:tr>
      <w:tr w:rsidR="004C7CB1" w:rsidRPr="005B11E1" w:rsidTr="00534CAF">
        <w:trPr>
          <w:cantSplit/>
          <w:jc w:val="center"/>
          <w:ins w:id="433" w:author="CATT" w:date="2019-04-30T09:12:00Z"/>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34" w:author="CATT" w:date="2019-04-30T09:12:00Z"/>
                <w:sz w:val="16"/>
                <w:szCs w:val="16"/>
              </w:rPr>
            </w:pPr>
            <w:ins w:id="435" w:author="CATT" w:date="2019-04-30T09:12:00Z">
              <w:r w:rsidRPr="004C7CB1">
                <w:rPr>
                  <w:sz w:val="16"/>
                  <w:szCs w:val="16"/>
                </w:rPr>
                <w:t>3</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36" w:author="CATT" w:date="2019-04-30T09:12:00Z"/>
                <w:sz w:val="16"/>
                <w:szCs w:val="16"/>
              </w:rPr>
            </w:pPr>
            <w:ins w:id="437" w:author="CATT" w:date="2019-04-30T09:12:00Z">
              <w:r w:rsidRPr="004C7CB1">
                <w:rPr>
                  <w:sz w:val="16"/>
                  <w:szCs w:val="16"/>
                </w:rPr>
                <w:t xml:space="preserve">10 </w:t>
              </w:r>
              <w:proofErr w:type="spellStart"/>
              <w:r w:rsidRPr="004C7CB1">
                <w:rPr>
                  <w:sz w:val="16"/>
                  <w:szCs w:val="16"/>
                </w:rPr>
                <w:t>ms</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38" w:author="CATT" w:date="2019-04-30T09:12:00Z"/>
                <w:sz w:val="16"/>
                <w:szCs w:val="16"/>
              </w:rPr>
            </w:pPr>
            <w:ins w:id="439"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40" w:author="CATT" w:date="2019-04-30T09:12:00Z"/>
                <w:sz w:val="16"/>
                <w:szCs w:val="16"/>
              </w:rPr>
            </w:pPr>
            <w:ins w:id="441" w:author="CATT" w:date="2019-04-30T09:12:00Z">
              <w:r w:rsidRPr="004C7CB1">
                <w:rPr>
                  <w:sz w:val="16"/>
                  <w:szCs w:val="16"/>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42" w:author="CATT" w:date="2019-04-30T09:12:00Z"/>
                <w:sz w:val="16"/>
                <w:szCs w:val="16"/>
              </w:rPr>
            </w:pPr>
            <w:ins w:id="443"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44" w:author="CATT" w:date="2019-04-30T09:12:00Z"/>
                <w:sz w:val="16"/>
                <w:szCs w:val="16"/>
              </w:rPr>
            </w:pPr>
            <w:ins w:id="445"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46" w:author="CATT" w:date="2019-04-30T09:12:00Z"/>
                <w:sz w:val="16"/>
                <w:szCs w:val="16"/>
              </w:rPr>
            </w:pPr>
            <w:ins w:id="447"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48" w:author="CATT" w:date="2019-04-30T09:12:00Z"/>
                <w:sz w:val="16"/>
                <w:szCs w:val="16"/>
              </w:rPr>
            </w:pPr>
            <w:ins w:id="449"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50" w:author="CATT" w:date="2019-04-30T09:12:00Z"/>
                <w:sz w:val="16"/>
                <w:szCs w:val="16"/>
              </w:rPr>
            </w:pPr>
            <w:ins w:id="451"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52" w:author="CATT" w:date="2019-04-30T09:12:00Z"/>
                <w:sz w:val="16"/>
                <w:szCs w:val="16"/>
              </w:rPr>
            </w:pPr>
            <w:ins w:id="453"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54" w:author="CATT" w:date="2019-04-30T09:12:00Z"/>
                <w:sz w:val="16"/>
                <w:szCs w:val="16"/>
              </w:rPr>
            </w:pPr>
            <w:ins w:id="455"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56" w:author="CATT" w:date="2019-04-30T09:12:00Z"/>
                <w:sz w:val="16"/>
                <w:szCs w:val="16"/>
              </w:rPr>
            </w:pPr>
            <w:ins w:id="457" w:author="CATT" w:date="2019-04-30T09:12:00Z">
              <w:r w:rsidRPr="004C7CB1">
                <w:rPr>
                  <w:sz w:val="16"/>
                  <w:szCs w:val="16"/>
                </w:rPr>
                <w:t>D</w:t>
              </w:r>
            </w:ins>
          </w:p>
        </w:tc>
      </w:tr>
      <w:tr w:rsidR="004C7CB1" w:rsidRPr="005B11E1" w:rsidTr="00534CAF">
        <w:trPr>
          <w:cantSplit/>
          <w:jc w:val="center"/>
          <w:ins w:id="458" w:author="CATT" w:date="2019-04-30T09:12:00Z"/>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59" w:author="CATT" w:date="2019-04-30T09:12:00Z"/>
                <w:sz w:val="16"/>
                <w:szCs w:val="16"/>
              </w:rPr>
            </w:pPr>
            <w:ins w:id="460" w:author="CATT" w:date="2019-04-30T09:12:00Z">
              <w:r w:rsidRPr="004C7CB1">
                <w:rPr>
                  <w:sz w:val="16"/>
                  <w:szCs w:val="16"/>
                </w:rPr>
                <w:t>4</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61" w:author="CATT" w:date="2019-04-30T09:12:00Z"/>
                <w:sz w:val="16"/>
                <w:szCs w:val="16"/>
              </w:rPr>
            </w:pPr>
            <w:ins w:id="462" w:author="CATT" w:date="2019-04-30T09:12:00Z">
              <w:r w:rsidRPr="004C7CB1">
                <w:rPr>
                  <w:sz w:val="16"/>
                  <w:szCs w:val="16"/>
                </w:rPr>
                <w:t xml:space="preserve">10 </w:t>
              </w:r>
              <w:proofErr w:type="spellStart"/>
              <w:r w:rsidRPr="004C7CB1">
                <w:rPr>
                  <w:sz w:val="16"/>
                  <w:szCs w:val="16"/>
                </w:rPr>
                <w:t>ms</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63" w:author="CATT" w:date="2019-04-30T09:12:00Z"/>
                <w:sz w:val="16"/>
                <w:szCs w:val="16"/>
              </w:rPr>
            </w:pPr>
            <w:ins w:id="464"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65" w:author="CATT" w:date="2019-04-30T09:12:00Z"/>
                <w:sz w:val="16"/>
                <w:szCs w:val="16"/>
              </w:rPr>
            </w:pPr>
            <w:ins w:id="466" w:author="CATT" w:date="2019-04-30T09:12:00Z">
              <w:r w:rsidRPr="004C7CB1">
                <w:rPr>
                  <w:sz w:val="16"/>
                  <w:szCs w:val="16"/>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67" w:author="CATT" w:date="2019-04-30T09:12:00Z"/>
                <w:sz w:val="16"/>
                <w:szCs w:val="16"/>
              </w:rPr>
            </w:pPr>
            <w:ins w:id="468"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69" w:author="CATT" w:date="2019-04-30T09:12:00Z"/>
                <w:sz w:val="16"/>
                <w:szCs w:val="16"/>
              </w:rPr>
            </w:pPr>
            <w:ins w:id="470"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71" w:author="CATT" w:date="2019-04-30T09:12:00Z"/>
                <w:sz w:val="16"/>
                <w:szCs w:val="16"/>
              </w:rPr>
            </w:pPr>
            <w:ins w:id="472"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73" w:author="CATT" w:date="2019-04-30T09:12:00Z"/>
                <w:sz w:val="16"/>
                <w:szCs w:val="16"/>
              </w:rPr>
            </w:pPr>
            <w:ins w:id="474"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75" w:author="CATT" w:date="2019-04-30T09:12:00Z"/>
                <w:sz w:val="16"/>
                <w:szCs w:val="16"/>
              </w:rPr>
            </w:pPr>
            <w:ins w:id="476"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77" w:author="CATT" w:date="2019-04-30T09:12:00Z"/>
                <w:sz w:val="16"/>
                <w:szCs w:val="16"/>
              </w:rPr>
            </w:pPr>
            <w:ins w:id="478"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79" w:author="CATT" w:date="2019-04-30T09:12:00Z"/>
                <w:sz w:val="16"/>
                <w:szCs w:val="16"/>
              </w:rPr>
            </w:pPr>
            <w:ins w:id="480"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81" w:author="CATT" w:date="2019-04-30T09:12:00Z"/>
                <w:sz w:val="16"/>
                <w:szCs w:val="16"/>
              </w:rPr>
            </w:pPr>
            <w:ins w:id="482" w:author="CATT" w:date="2019-04-30T09:12:00Z">
              <w:r w:rsidRPr="004C7CB1">
                <w:rPr>
                  <w:sz w:val="16"/>
                  <w:szCs w:val="16"/>
                </w:rPr>
                <w:t>D</w:t>
              </w:r>
            </w:ins>
          </w:p>
        </w:tc>
      </w:tr>
      <w:tr w:rsidR="004C7CB1" w:rsidRPr="005B11E1" w:rsidTr="00534CAF">
        <w:trPr>
          <w:cantSplit/>
          <w:jc w:val="center"/>
          <w:ins w:id="483" w:author="CATT" w:date="2019-04-30T09:12:00Z"/>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84" w:author="CATT" w:date="2019-04-30T09:12:00Z"/>
                <w:sz w:val="16"/>
                <w:szCs w:val="16"/>
              </w:rPr>
            </w:pPr>
            <w:ins w:id="485" w:author="CATT" w:date="2019-04-30T09:12:00Z">
              <w:r w:rsidRPr="004C7CB1">
                <w:rPr>
                  <w:sz w:val="16"/>
                  <w:szCs w:val="16"/>
                </w:rPr>
                <w:t>5</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86" w:author="CATT" w:date="2019-04-30T09:12:00Z"/>
                <w:sz w:val="16"/>
                <w:szCs w:val="16"/>
              </w:rPr>
            </w:pPr>
            <w:ins w:id="487" w:author="CATT" w:date="2019-04-30T09:12:00Z">
              <w:r w:rsidRPr="004C7CB1">
                <w:rPr>
                  <w:sz w:val="16"/>
                  <w:szCs w:val="16"/>
                </w:rPr>
                <w:t xml:space="preserve">10 </w:t>
              </w:r>
              <w:proofErr w:type="spellStart"/>
              <w:r w:rsidRPr="004C7CB1">
                <w:rPr>
                  <w:sz w:val="16"/>
                  <w:szCs w:val="16"/>
                </w:rPr>
                <w:t>ms</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88" w:author="CATT" w:date="2019-04-30T09:12:00Z"/>
                <w:sz w:val="16"/>
                <w:szCs w:val="16"/>
              </w:rPr>
            </w:pPr>
            <w:ins w:id="489"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90" w:author="CATT" w:date="2019-04-30T09:12:00Z"/>
                <w:sz w:val="16"/>
                <w:szCs w:val="16"/>
              </w:rPr>
            </w:pPr>
            <w:ins w:id="491" w:author="CATT" w:date="2019-04-30T09:12:00Z">
              <w:r w:rsidRPr="004C7CB1">
                <w:rPr>
                  <w:sz w:val="16"/>
                  <w:szCs w:val="16"/>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92" w:author="CATT" w:date="2019-04-30T09:12:00Z"/>
                <w:sz w:val="16"/>
                <w:szCs w:val="16"/>
              </w:rPr>
            </w:pPr>
            <w:ins w:id="493"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94" w:author="CATT" w:date="2019-04-30T09:12:00Z"/>
                <w:sz w:val="16"/>
                <w:szCs w:val="16"/>
              </w:rPr>
            </w:pPr>
            <w:ins w:id="495"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96" w:author="CATT" w:date="2019-04-30T09:12:00Z"/>
                <w:sz w:val="16"/>
                <w:szCs w:val="16"/>
              </w:rPr>
            </w:pPr>
            <w:ins w:id="497"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498" w:author="CATT" w:date="2019-04-30T09:12:00Z"/>
                <w:sz w:val="16"/>
                <w:szCs w:val="16"/>
              </w:rPr>
            </w:pPr>
            <w:ins w:id="499"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500" w:author="CATT" w:date="2019-04-30T09:12:00Z"/>
                <w:sz w:val="16"/>
                <w:szCs w:val="16"/>
              </w:rPr>
            </w:pPr>
            <w:ins w:id="501"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502" w:author="CATT" w:date="2019-04-30T09:12:00Z"/>
                <w:sz w:val="16"/>
                <w:szCs w:val="16"/>
              </w:rPr>
            </w:pPr>
            <w:ins w:id="503"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504" w:author="CATT" w:date="2019-04-30T09:12:00Z"/>
                <w:sz w:val="16"/>
                <w:szCs w:val="16"/>
              </w:rPr>
            </w:pPr>
            <w:ins w:id="505"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506" w:author="CATT" w:date="2019-04-30T09:12:00Z"/>
                <w:sz w:val="16"/>
                <w:szCs w:val="16"/>
              </w:rPr>
            </w:pPr>
            <w:ins w:id="507" w:author="CATT" w:date="2019-04-30T09:12:00Z">
              <w:r w:rsidRPr="004C7CB1">
                <w:rPr>
                  <w:sz w:val="16"/>
                  <w:szCs w:val="16"/>
                </w:rPr>
                <w:t>D</w:t>
              </w:r>
            </w:ins>
          </w:p>
        </w:tc>
      </w:tr>
      <w:tr w:rsidR="004C7CB1" w:rsidRPr="005B11E1" w:rsidTr="00534CAF">
        <w:trPr>
          <w:cantSplit/>
          <w:jc w:val="center"/>
          <w:ins w:id="508" w:author="CATT" w:date="2019-04-30T09:12:00Z"/>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509" w:author="CATT" w:date="2019-04-30T09:12:00Z"/>
                <w:sz w:val="16"/>
                <w:szCs w:val="16"/>
              </w:rPr>
            </w:pPr>
            <w:ins w:id="510" w:author="CATT" w:date="2019-04-30T09:12:00Z">
              <w:r w:rsidRPr="004C7CB1">
                <w:rPr>
                  <w:sz w:val="16"/>
                  <w:szCs w:val="16"/>
                </w:rPr>
                <w:t>6</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511" w:author="CATT" w:date="2019-04-30T09:12:00Z"/>
                <w:sz w:val="16"/>
                <w:szCs w:val="16"/>
              </w:rPr>
            </w:pPr>
            <w:ins w:id="512" w:author="CATT" w:date="2019-04-30T09:12:00Z">
              <w:r w:rsidRPr="004C7CB1">
                <w:rPr>
                  <w:sz w:val="16"/>
                  <w:szCs w:val="16"/>
                </w:rPr>
                <w:t xml:space="preserve">5 </w:t>
              </w:r>
              <w:proofErr w:type="spellStart"/>
              <w:r w:rsidRPr="004C7CB1">
                <w:rPr>
                  <w:sz w:val="16"/>
                  <w:szCs w:val="16"/>
                </w:rPr>
                <w:t>ms</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513" w:author="CATT" w:date="2019-04-30T09:12:00Z"/>
                <w:sz w:val="16"/>
                <w:szCs w:val="16"/>
              </w:rPr>
            </w:pPr>
            <w:ins w:id="514"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515" w:author="CATT" w:date="2019-04-30T09:12:00Z"/>
                <w:sz w:val="16"/>
                <w:szCs w:val="16"/>
              </w:rPr>
            </w:pPr>
            <w:ins w:id="516" w:author="CATT" w:date="2019-04-30T09:12:00Z">
              <w:r w:rsidRPr="004C7CB1">
                <w:rPr>
                  <w:sz w:val="16"/>
                  <w:szCs w:val="16"/>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517" w:author="CATT" w:date="2019-04-30T09:12:00Z"/>
                <w:sz w:val="16"/>
                <w:szCs w:val="16"/>
              </w:rPr>
            </w:pPr>
            <w:ins w:id="518"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519" w:author="CATT" w:date="2019-04-30T09:12:00Z"/>
                <w:sz w:val="16"/>
                <w:szCs w:val="16"/>
              </w:rPr>
            </w:pPr>
            <w:ins w:id="520"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521" w:author="CATT" w:date="2019-04-30T09:12:00Z"/>
                <w:sz w:val="16"/>
                <w:szCs w:val="16"/>
              </w:rPr>
            </w:pPr>
            <w:ins w:id="522"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523" w:author="CATT" w:date="2019-04-30T09:12:00Z"/>
                <w:sz w:val="16"/>
                <w:szCs w:val="16"/>
              </w:rPr>
            </w:pPr>
            <w:ins w:id="524" w:author="CATT" w:date="2019-04-30T09:12:00Z">
              <w:r w:rsidRPr="004C7CB1">
                <w:rPr>
                  <w:sz w:val="16"/>
                  <w:szCs w:val="16"/>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525" w:author="CATT" w:date="2019-04-30T09:12:00Z"/>
                <w:sz w:val="16"/>
                <w:szCs w:val="16"/>
              </w:rPr>
            </w:pPr>
            <w:ins w:id="526" w:author="CATT" w:date="2019-04-30T09:12:00Z">
              <w:r w:rsidRPr="004C7CB1">
                <w:rPr>
                  <w:sz w:val="16"/>
                  <w:szCs w:val="16"/>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527" w:author="CATT" w:date="2019-04-30T09:12:00Z"/>
                <w:sz w:val="16"/>
                <w:szCs w:val="16"/>
              </w:rPr>
            </w:pPr>
            <w:ins w:id="528"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529" w:author="CATT" w:date="2019-04-30T09:12:00Z"/>
                <w:sz w:val="16"/>
                <w:szCs w:val="16"/>
              </w:rPr>
            </w:pPr>
            <w:ins w:id="530" w:author="CATT" w:date="2019-04-30T09:12:00Z">
              <w:r w:rsidRPr="004C7CB1">
                <w:rPr>
                  <w:sz w:val="16"/>
                  <w:szCs w:val="16"/>
                </w:rPr>
                <w:t>U</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7CB1" w:rsidRPr="004C7CB1" w:rsidRDefault="004C7CB1" w:rsidP="00534CAF">
            <w:pPr>
              <w:pStyle w:val="TAC"/>
              <w:rPr>
                <w:ins w:id="531" w:author="CATT" w:date="2019-04-30T09:12:00Z"/>
                <w:sz w:val="16"/>
                <w:szCs w:val="16"/>
              </w:rPr>
            </w:pPr>
            <w:ins w:id="532" w:author="CATT" w:date="2019-04-30T09:12:00Z">
              <w:r w:rsidRPr="004C7CB1">
                <w:rPr>
                  <w:sz w:val="16"/>
                  <w:szCs w:val="16"/>
                </w:rPr>
                <w:t>D</w:t>
              </w:r>
            </w:ins>
          </w:p>
        </w:tc>
      </w:tr>
    </w:tbl>
    <w:p w:rsidR="00285D97" w:rsidRDefault="00285D97" w:rsidP="004C7CB1">
      <w:pPr>
        <w:overflowPunct/>
        <w:autoSpaceDE/>
        <w:autoSpaceDN/>
        <w:adjustRightInd/>
        <w:spacing w:beforeLines="50" w:before="120" w:after="180"/>
        <w:jc w:val="left"/>
        <w:textAlignment w:val="auto"/>
        <w:rPr>
          <w:ins w:id="533" w:author="CATT" w:date="2019-04-25T17:24:00Z"/>
          <w:rFonts w:eastAsia="等线"/>
          <w:sz w:val="20"/>
          <w:szCs w:val="20"/>
        </w:rPr>
      </w:pPr>
      <w:ins w:id="534" w:author="CATT" w:date="2019-04-25T17:29:00Z">
        <w:r>
          <w:rPr>
            <w:rFonts w:eastAsia="等线"/>
            <w:sz w:val="20"/>
            <w:szCs w:val="20"/>
          </w:rPr>
          <w:t>T</w:t>
        </w:r>
        <w:r>
          <w:rPr>
            <w:rFonts w:eastAsia="等线" w:hint="eastAsia"/>
            <w:sz w:val="20"/>
            <w:szCs w:val="20"/>
          </w:rPr>
          <w:t>he uplink duty cycle</w:t>
        </w:r>
      </w:ins>
      <w:ins w:id="535" w:author="CATT" w:date="2019-04-25T17:34:00Z">
        <w:r w:rsidR="00ED3994">
          <w:rPr>
            <w:rFonts w:eastAsia="等线" w:hint="eastAsia"/>
            <w:sz w:val="20"/>
            <w:szCs w:val="20"/>
          </w:rPr>
          <w:t>s</w:t>
        </w:r>
      </w:ins>
      <w:ins w:id="536" w:author="CATT" w:date="2019-04-25T17:29:00Z">
        <w:r>
          <w:rPr>
            <w:rFonts w:eastAsia="等线" w:hint="eastAsia"/>
            <w:sz w:val="20"/>
            <w:szCs w:val="20"/>
          </w:rPr>
          <w:t xml:space="preserve"> on </w:t>
        </w:r>
      </w:ins>
      <w:ins w:id="537" w:author="CATT" w:date="2019-04-25T17:28:00Z">
        <w:r>
          <w:rPr>
            <w:rFonts w:eastAsia="等线" w:hint="eastAsia"/>
            <w:sz w:val="20"/>
            <w:szCs w:val="20"/>
          </w:rPr>
          <w:t>E-UTRA TDD</w:t>
        </w:r>
      </w:ins>
      <w:ins w:id="538" w:author="CATT" w:date="2019-04-25T17:25:00Z">
        <w:r>
          <w:rPr>
            <w:rFonts w:eastAsia="等线" w:hint="eastAsia"/>
            <w:sz w:val="20"/>
            <w:szCs w:val="20"/>
          </w:rPr>
          <w:t xml:space="preserve"> UL/DL configuration </w:t>
        </w:r>
      </w:ins>
      <w:ins w:id="539" w:author="CATT" w:date="2019-04-25T17:27:00Z">
        <w:r>
          <w:rPr>
            <w:rFonts w:eastAsia="等线" w:hint="eastAsia"/>
            <w:sz w:val="20"/>
            <w:szCs w:val="20"/>
          </w:rPr>
          <w:t>0 and 6</w:t>
        </w:r>
      </w:ins>
      <w:ins w:id="540" w:author="CATT" w:date="2019-04-25T17:41:00Z">
        <w:r w:rsidR="00ED3994" w:rsidRPr="00ED3994">
          <w:rPr>
            <w:rFonts w:eastAsia="等线" w:hint="eastAsia"/>
            <w:sz w:val="20"/>
            <w:szCs w:val="20"/>
          </w:rPr>
          <w:t xml:space="preserve"> </w:t>
        </w:r>
        <w:r w:rsidR="00ED3994">
          <w:rPr>
            <w:rFonts w:eastAsia="等线" w:hint="eastAsia"/>
            <w:sz w:val="20"/>
            <w:szCs w:val="20"/>
          </w:rPr>
          <w:t xml:space="preserve">are larger than 50%. </w:t>
        </w:r>
        <w:r w:rsidR="00ED3994">
          <w:rPr>
            <w:rFonts w:eastAsia="等线"/>
            <w:sz w:val="20"/>
            <w:szCs w:val="20"/>
          </w:rPr>
          <w:t>T</w:t>
        </w:r>
        <w:r w:rsidR="00ED3994">
          <w:rPr>
            <w:rFonts w:eastAsia="等线" w:hint="eastAsia"/>
            <w:sz w:val="20"/>
            <w:szCs w:val="20"/>
          </w:rPr>
          <w:t>he uplink duty cycles on</w:t>
        </w:r>
      </w:ins>
      <w:ins w:id="541" w:author="CATT" w:date="2019-04-25T17:32:00Z">
        <w:r>
          <w:rPr>
            <w:rFonts w:eastAsia="等线" w:hint="eastAsia"/>
            <w:sz w:val="20"/>
            <w:szCs w:val="20"/>
          </w:rPr>
          <w:t xml:space="preserve"> </w:t>
        </w:r>
      </w:ins>
      <w:ins w:id="542" w:author="CATT" w:date="2019-04-25T17:33:00Z">
        <w:r>
          <w:rPr>
            <w:rFonts w:eastAsia="等线" w:hint="eastAsia"/>
            <w:sz w:val="20"/>
            <w:szCs w:val="20"/>
          </w:rPr>
          <w:t xml:space="preserve">UL/DL configuration 1 with </w:t>
        </w:r>
      </w:ins>
      <w:ins w:id="543" w:author="CATT" w:date="2019-04-25T17:34:00Z">
        <w:r w:rsidR="00ED3994" w:rsidRPr="00285D97">
          <w:rPr>
            <w:rFonts w:eastAsia="等线"/>
            <w:sz w:val="20"/>
            <w:szCs w:val="20"/>
          </w:rPr>
          <w:t xml:space="preserve">special </w:t>
        </w:r>
        <w:proofErr w:type="spellStart"/>
        <w:r w:rsidR="00ED3994" w:rsidRPr="00285D97">
          <w:rPr>
            <w:rFonts w:eastAsia="等线"/>
            <w:sz w:val="20"/>
            <w:szCs w:val="20"/>
          </w:rPr>
          <w:t>subframe</w:t>
        </w:r>
        <w:proofErr w:type="spellEnd"/>
        <w:r w:rsidR="00ED3994">
          <w:rPr>
            <w:rFonts w:eastAsia="等线" w:hint="eastAsia"/>
            <w:sz w:val="20"/>
            <w:szCs w:val="20"/>
          </w:rPr>
          <w:t xml:space="preserve"> c</w:t>
        </w:r>
        <w:r w:rsidR="00ED3994" w:rsidRPr="00285D97">
          <w:rPr>
            <w:rFonts w:eastAsia="等线"/>
            <w:sz w:val="20"/>
            <w:szCs w:val="20"/>
          </w:rPr>
          <w:t>onfiguration</w:t>
        </w:r>
        <w:r w:rsidR="00ED3994">
          <w:rPr>
            <w:rFonts w:eastAsia="等线" w:hint="eastAsia"/>
            <w:sz w:val="20"/>
            <w:szCs w:val="20"/>
          </w:rPr>
          <w:t xml:space="preserve"> 0 and 5</w:t>
        </w:r>
      </w:ins>
      <w:ins w:id="544" w:author="CATT" w:date="2019-04-25T17:28:00Z">
        <w:r>
          <w:rPr>
            <w:rFonts w:eastAsia="等线" w:hint="eastAsia"/>
            <w:sz w:val="20"/>
            <w:szCs w:val="20"/>
          </w:rPr>
          <w:t xml:space="preserve"> </w:t>
        </w:r>
      </w:ins>
      <w:ins w:id="545" w:author="CATT" w:date="2019-04-25T17:41:00Z">
        <w:r w:rsidR="00ED3994">
          <w:rPr>
            <w:rFonts w:eastAsia="等线" w:hint="eastAsia"/>
            <w:sz w:val="20"/>
            <w:szCs w:val="20"/>
          </w:rPr>
          <w:t>can be</w:t>
        </w:r>
      </w:ins>
      <w:ins w:id="546" w:author="CATT" w:date="2019-04-25T17:28:00Z">
        <w:r>
          <w:rPr>
            <w:rFonts w:eastAsia="等线" w:hint="eastAsia"/>
            <w:sz w:val="20"/>
            <w:szCs w:val="20"/>
          </w:rPr>
          <w:t xml:space="preserve"> </w:t>
        </w:r>
      </w:ins>
      <w:ins w:id="547" w:author="CATT" w:date="2019-04-25T17:30:00Z">
        <w:r>
          <w:rPr>
            <w:rFonts w:eastAsia="等线" w:hint="eastAsia"/>
            <w:sz w:val="20"/>
            <w:szCs w:val="20"/>
          </w:rPr>
          <w:t>larger than 50%</w:t>
        </w:r>
      </w:ins>
      <w:ins w:id="548" w:author="CATT" w:date="2019-04-25T17:35:00Z">
        <w:r w:rsidR="00ED3994">
          <w:rPr>
            <w:rFonts w:eastAsia="等线" w:hint="eastAsia"/>
            <w:sz w:val="20"/>
            <w:szCs w:val="20"/>
          </w:rPr>
          <w:t>.</w:t>
        </w:r>
      </w:ins>
      <w:ins w:id="549" w:author="CATT" w:date="2019-04-25T17:30:00Z">
        <w:r>
          <w:rPr>
            <w:rFonts w:eastAsia="等线" w:hint="eastAsia"/>
            <w:sz w:val="20"/>
            <w:szCs w:val="20"/>
          </w:rPr>
          <w:t xml:space="preserve"> </w:t>
        </w:r>
      </w:ins>
      <w:ins w:id="550" w:author="CATT" w:date="2019-04-25T17:42:00Z">
        <w:r w:rsidR="00ED3994">
          <w:rPr>
            <w:rFonts w:eastAsia="等线"/>
            <w:sz w:val="20"/>
            <w:szCs w:val="20"/>
          </w:rPr>
          <w:t>S</w:t>
        </w:r>
        <w:r w:rsidR="00ED3994">
          <w:rPr>
            <w:rFonts w:eastAsia="等线" w:hint="eastAsia"/>
            <w:sz w:val="20"/>
            <w:szCs w:val="20"/>
          </w:rPr>
          <w:t xml:space="preserve">o for intra-band EN-DC </w:t>
        </w:r>
      </w:ins>
      <w:ins w:id="551" w:author="CATT" w:date="2019-04-29T15:40:00Z">
        <w:r w:rsidR="006B547C">
          <w:rPr>
            <w:rFonts w:eastAsia="等线" w:hint="eastAsia"/>
            <w:sz w:val="20"/>
            <w:szCs w:val="20"/>
          </w:rPr>
          <w:t xml:space="preserve">of </w:t>
        </w:r>
      </w:ins>
      <w:ins w:id="552" w:author="CATT" w:date="2019-04-25T17:42:00Z">
        <w:r w:rsidR="00ED3994">
          <w:rPr>
            <w:rFonts w:eastAsia="等线" w:hint="eastAsia"/>
            <w:sz w:val="20"/>
            <w:szCs w:val="20"/>
          </w:rPr>
          <w:t>band 41, the clarification for UE meeting SAR requirement is specified as following:</w:t>
        </w:r>
      </w:ins>
    </w:p>
    <w:p w:rsidR="00532ED8" w:rsidRPr="004C7CB1" w:rsidRDefault="00532ED8" w:rsidP="004C7CB1">
      <w:pPr>
        <w:overflowPunct/>
        <w:autoSpaceDE/>
        <w:autoSpaceDN/>
        <w:adjustRightInd/>
        <w:spacing w:before="0" w:after="180"/>
        <w:textAlignment w:val="auto"/>
      </w:pPr>
      <w:r w:rsidRPr="004C7CB1">
        <w:t>If UE supports a different power class than the default UE power class for intra-band EN-DC band combination and the supported power class enables the higher maximum output power than that of the default power class:</w:t>
      </w:r>
    </w:p>
    <w:p w:rsidR="00532ED8" w:rsidRPr="004C7CB1" w:rsidRDefault="00532ED8" w:rsidP="004C7CB1">
      <w:pPr>
        <w:overflowPunct/>
        <w:autoSpaceDE/>
        <w:autoSpaceDN/>
        <w:adjustRightInd/>
        <w:spacing w:before="0" w:after="180"/>
        <w:textAlignment w:val="auto"/>
      </w:pPr>
      <w:r w:rsidRPr="004C7CB1">
        <w:t>-</w:t>
      </w:r>
      <w:r w:rsidRPr="004C7CB1">
        <w:tab/>
      </w:r>
      <w:proofErr w:type="gramStart"/>
      <w:r w:rsidRPr="004C7CB1">
        <w:t>if</w:t>
      </w:r>
      <w:proofErr w:type="gramEnd"/>
      <w:r w:rsidRPr="004C7CB1">
        <w:t xml:space="preserve"> the LTE UL/DL configuration is 0 or 6; or</w:t>
      </w:r>
    </w:p>
    <w:p w:rsidR="00532ED8" w:rsidRPr="004C7CB1" w:rsidRDefault="00532ED8" w:rsidP="004C7CB1">
      <w:pPr>
        <w:overflowPunct/>
        <w:autoSpaceDE/>
        <w:autoSpaceDN/>
        <w:adjustRightInd/>
        <w:spacing w:before="0" w:after="180"/>
        <w:textAlignment w:val="auto"/>
      </w:pPr>
      <w:r w:rsidRPr="004C7CB1">
        <w:t>-</w:t>
      </w:r>
      <w:r w:rsidRPr="004C7CB1">
        <w:tab/>
      </w:r>
      <w:proofErr w:type="gramStart"/>
      <w:r w:rsidRPr="004C7CB1">
        <w:t>if</w:t>
      </w:r>
      <w:proofErr w:type="gramEnd"/>
      <w:r w:rsidRPr="004C7CB1">
        <w:t xml:space="preserve"> the LTE UL/DL configuration is 1 and special </w:t>
      </w:r>
      <w:proofErr w:type="spellStart"/>
      <w:r w:rsidRPr="004C7CB1">
        <w:t>subframe</w:t>
      </w:r>
      <w:proofErr w:type="spellEnd"/>
      <w:r w:rsidRPr="004C7CB1">
        <w:t xml:space="preserve"> configuration is 0 or 5; or</w:t>
      </w:r>
    </w:p>
    <w:p w:rsidR="00532ED8" w:rsidRPr="00ED0BC2" w:rsidRDefault="00532ED8" w:rsidP="004C7CB1">
      <w:pPr>
        <w:overflowPunct/>
        <w:autoSpaceDE/>
        <w:autoSpaceDN/>
        <w:adjustRightInd/>
        <w:spacing w:before="0" w:after="180"/>
        <w:textAlignment w:val="auto"/>
        <w:rPr>
          <w:rFonts w:eastAsia="等线"/>
          <w:sz w:val="20"/>
          <w:szCs w:val="20"/>
          <w:lang w:eastAsia="en-US"/>
        </w:rPr>
      </w:pPr>
      <w:r w:rsidRPr="00ED0BC2">
        <w:rPr>
          <w:rFonts w:eastAsia="等线"/>
          <w:sz w:val="20"/>
          <w:szCs w:val="20"/>
          <w:lang w:eastAsia="en-US"/>
        </w:rPr>
        <w:t>-</w:t>
      </w:r>
      <w:r w:rsidRPr="00ED0BC2">
        <w:rPr>
          <w:rFonts w:eastAsia="等线"/>
          <w:sz w:val="20"/>
          <w:szCs w:val="20"/>
          <w:lang w:eastAsia="en-US"/>
        </w:rPr>
        <w:tab/>
        <w:t xml:space="preserve">if the IE </w:t>
      </w:r>
      <w:r w:rsidRPr="00ED0BC2">
        <w:rPr>
          <w:rFonts w:eastAsia="等线"/>
          <w:i/>
          <w:sz w:val="20"/>
          <w:szCs w:val="20"/>
          <w:lang w:eastAsia="en-US"/>
        </w:rPr>
        <w:t>p-maxUE-FR1</w:t>
      </w:r>
      <w:r w:rsidRPr="00ED0BC2">
        <w:rPr>
          <w:rFonts w:eastAsia="等线"/>
          <w:sz w:val="20"/>
          <w:szCs w:val="20"/>
          <w:lang w:eastAsia="en-US"/>
        </w:rPr>
        <w:t xml:space="preserve"> as defined in TS 38.331 [5] is provided and set to the maximum output power of the default power class or lower;</w:t>
      </w:r>
    </w:p>
    <w:p w:rsidR="00532ED8" w:rsidRPr="00ED0BC2" w:rsidRDefault="00532ED8" w:rsidP="00ED0BC2">
      <w:pPr>
        <w:overflowPunct/>
        <w:autoSpaceDE/>
        <w:autoSpaceDN/>
        <w:adjustRightInd/>
        <w:spacing w:before="0" w:after="180"/>
        <w:ind w:leftChars="100" w:left="210"/>
        <w:textAlignment w:val="auto"/>
        <w:rPr>
          <w:rFonts w:eastAsia="等线"/>
          <w:sz w:val="20"/>
          <w:szCs w:val="20"/>
          <w:lang w:eastAsia="en-US"/>
        </w:rPr>
      </w:pPr>
      <w:r w:rsidRPr="00ED0BC2">
        <w:rPr>
          <w:rFonts w:eastAsia="等线"/>
          <w:sz w:val="20"/>
          <w:szCs w:val="20"/>
          <w:lang w:eastAsia="en-US"/>
        </w:rPr>
        <w:t>-</w:t>
      </w:r>
      <w:r w:rsidRPr="00ED0BC2">
        <w:rPr>
          <w:rFonts w:eastAsia="等线"/>
          <w:sz w:val="20"/>
          <w:szCs w:val="20"/>
          <w:lang w:eastAsia="en-US"/>
        </w:rPr>
        <w:tab/>
      </w:r>
      <w:r w:rsidRPr="00ED0BC2">
        <w:rPr>
          <w:rFonts w:eastAsia="等线"/>
          <w:sz w:val="20"/>
          <w:szCs w:val="20"/>
          <w:lang w:eastAsia="en-US"/>
        </w:rPr>
        <w:tab/>
        <w:t>apply all requirements for the default power class and set the configured transmitted power as specified in sub-clause 5.4;</w:t>
      </w:r>
    </w:p>
    <w:p w:rsidR="00532ED8" w:rsidRPr="00ED0BC2" w:rsidRDefault="00532ED8" w:rsidP="004C7CB1">
      <w:pPr>
        <w:overflowPunct/>
        <w:autoSpaceDE/>
        <w:autoSpaceDN/>
        <w:adjustRightInd/>
        <w:spacing w:before="0" w:after="180"/>
        <w:textAlignment w:val="auto"/>
        <w:rPr>
          <w:rFonts w:eastAsia="等线"/>
          <w:sz w:val="20"/>
          <w:szCs w:val="20"/>
          <w:lang w:eastAsia="en-US"/>
        </w:rPr>
      </w:pPr>
      <w:r w:rsidRPr="00ED0BC2">
        <w:rPr>
          <w:rFonts w:eastAsia="等线"/>
          <w:sz w:val="20"/>
          <w:szCs w:val="20"/>
          <w:lang w:eastAsia="en-US"/>
        </w:rPr>
        <w:t>-</w:t>
      </w:r>
      <w:r w:rsidRPr="00ED0BC2">
        <w:rPr>
          <w:rFonts w:eastAsia="等线"/>
          <w:sz w:val="20"/>
          <w:szCs w:val="20"/>
          <w:lang w:eastAsia="en-US"/>
        </w:rPr>
        <w:tab/>
      </w:r>
      <w:proofErr w:type="gramStart"/>
      <w:r w:rsidRPr="00ED0BC2">
        <w:rPr>
          <w:rFonts w:eastAsia="等线"/>
          <w:sz w:val="20"/>
          <w:szCs w:val="20"/>
          <w:lang w:eastAsia="en-US"/>
        </w:rPr>
        <w:t>else</w:t>
      </w:r>
      <w:proofErr w:type="gramEnd"/>
    </w:p>
    <w:p w:rsidR="00532ED8" w:rsidRPr="00ED0BC2" w:rsidRDefault="00532ED8" w:rsidP="004C7CB1">
      <w:pPr>
        <w:overflowPunct/>
        <w:autoSpaceDE/>
        <w:autoSpaceDN/>
        <w:adjustRightInd/>
        <w:spacing w:before="0" w:after="180"/>
        <w:jc w:val="left"/>
        <w:textAlignment w:val="auto"/>
        <w:rPr>
          <w:noProof/>
          <w:color w:val="FF0000"/>
          <w:sz w:val="24"/>
          <w:szCs w:val="24"/>
        </w:rPr>
      </w:pPr>
      <w:r w:rsidRPr="00ED0BC2">
        <w:rPr>
          <w:rFonts w:eastAsia="等线"/>
          <w:sz w:val="20"/>
          <w:szCs w:val="20"/>
          <w:lang w:eastAsia="en-US"/>
        </w:rPr>
        <w:t>-</w:t>
      </w:r>
      <w:r w:rsidRPr="00ED0BC2">
        <w:rPr>
          <w:rFonts w:eastAsia="等线"/>
          <w:sz w:val="20"/>
          <w:szCs w:val="20"/>
          <w:lang w:eastAsia="en-US"/>
        </w:rPr>
        <w:tab/>
        <w:t>apply all requirements for the supported power class and set the configured transmitted power class as specified in sub-clause 5.4;</w:t>
      </w:r>
    </w:p>
    <w:p w:rsidR="00532ED8" w:rsidRPr="004C7CB1" w:rsidRDefault="00532ED8" w:rsidP="00ED0BC2">
      <w:pPr>
        <w:keepNext/>
        <w:keepLines/>
        <w:spacing w:before="120" w:after="180"/>
        <w:jc w:val="left"/>
        <w:textAlignment w:val="auto"/>
        <w:outlineLvl w:val="2"/>
        <w:rPr>
          <w:rFonts w:ascii="Arial" w:eastAsia="Times New Roman" w:hAnsi="Arial"/>
          <w:sz w:val="28"/>
          <w:szCs w:val="20"/>
          <w:lang w:eastAsia="ko-KR"/>
        </w:rPr>
      </w:pPr>
      <w:r w:rsidRPr="00532ED8">
        <w:rPr>
          <w:rFonts w:ascii="Arial" w:eastAsia="Times New Roman" w:hAnsi="Arial"/>
          <w:sz w:val="28"/>
          <w:szCs w:val="20"/>
          <w:lang w:eastAsia="ko-KR"/>
        </w:rPr>
        <w:t>5.6</w:t>
      </w:r>
      <w:r w:rsidRPr="004C7CB1">
        <w:rPr>
          <w:rFonts w:ascii="Arial" w:eastAsia="Times New Roman" w:hAnsi="Arial"/>
          <w:sz w:val="28"/>
          <w:szCs w:val="20"/>
          <w:lang w:eastAsia="ko-KR"/>
        </w:rPr>
        <w:t>.2</w:t>
      </w:r>
      <w:r w:rsidRPr="004C7CB1">
        <w:rPr>
          <w:rFonts w:ascii="Arial" w:eastAsia="Times New Roman" w:hAnsi="Arial"/>
          <w:sz w:val="28"/>
          <w:szCs w:val="20"/>
          <w:lang w:eastAsia="ko-KR"/>
        </w:rPr>
        <w:tab/>
        <w:t>Inter-band EN-DC</w:t>
      </w:r>
    </w:p>
    <w:p w:rsidR="00532ED8" w:rsidRPr="00ED0BC2" w:rsidDel="00ED0BC2" w:rsidRDefault="00532ED8" w:rsidP="00ED0BC2">
      <w:pPr>
        <w:overflowPunct/>
        <w:autoSpaceDE/>
        <w:autoSpaceDN/>
        <w:adjustRightInd/>
        <w:spacing w:before="0" w:after="180"/>
        <w:jc w:val="left"/>
        <w:textAlignment w:val="auto"/>
        <w:rPr>
          <w:del w:id="553" w:author="CATT" w:date="2019-04-30T09:18:00Z"/>
          <w:rFonts w:eastAsia="等线"/>
          <w:i/>
          <w:color w:val="0000FF"/>
          <w:sz w:val="20"/>
          <w:szCs w:val="20"/>
          <w:lang w:eastAsia="ja-JP"/>
        </w:rPr>
      </w:pPr>
      <w:del w:id="554" w:author="CATT" w:date="2019-04-30T09:18:00Z">
        <w:r w:rsidRPr="00ED0BC2" w:rsidDel="00ED0BC2">
          <w:rPr>
            <w:rFonts w:eastAsia="等线"/>
            <w:i/>
            <w:color w:val="0000FF"/>
            <w:sz w:val="20"/>
            <w:szCs w:val="20"/>
            <w:lang w:eastAsia="ja-JP"/>
          </w:rPr>
          <w:delText>The details are TBD.</w:delText>
        </w:r>
      </w:del>
    </w:p>
    <w:p w:rsidR="00BB3DE9" w:rsidRDefault="0033060C" w:rsidP="0033060C">
      <w:pPr>
        <w:overflowPunct/>
        <w:autoSpaceDE/>
        <w:autoSpaceDN/>
        <w:adjustRightInd/>
        <w:spacing w:before="0" w:after="180"/>
        <w:jc w:val="left"/>
        <w:textAlignment w:val="auto"/>
        <w:rPr>
          <w:ins w:id="555" w:author="CATT" w:date="2019-04-26T14:50:00Z"/>
          <w:rFonts w:eastAsia="等线"/>
          <w:sz w:val="20"/>
          <w:szCs w:val="20"/>
        </w:rPr>
      </w:pPr>
      <w:ins w:id="556" w:author="CATT" w:date="2019-04-25T17:45:00Z">
        <w:r>
          <w:rPr>
            <w:rFonts w:eastAsia="等线"/>
            <w:sz w:val="20"/>
            <w:szCs w:val="20"/>
          </w:rPr>
          <w:t>F</w:t>
        </w:r>
        <w:r>
          <w:rPr>
            <w:rFonts w:eastAsia="等线" w:hint="eastAsia"/>
            <w:sz w:val="20"/>
            <w:szCs w:val="20"/>
          </w:rPr>
          <w:t xml:space="preserve">or inter band EN-DC, i.e. </w:t>
        </w:r>
      </w:ins>
      <w:ins w:id="557" w:author="CATT" w:date="2019-04-25T17:46:00Z">
        <w:r w:rsidRPr="0033060C">
          <w:rPr>
            <w:rFonts w:eastAsia="等线"/>
            <w:sz w:val="20"/>
            <w:szCs w:val="20"/>
          </w:rPr>
          <w:t>DC_39A-n41A</w:t>
        </w:r>
        <w:r>
          <w:rPr>
            <w:rFonts w:eastAsia="等线" w:hint="eastAsia"/>
            <w:sz w:val="20"/>
            <w:szCs w:val="20"/>
          </w:rPr>
          <w:t xml:space="preserve">, </w:t>
        </w:r>
        <w:r w:rsidRPr="0033060C">
          <w:rPr>
            <w:rFonts w:eastAsia="等线"/>
            <w:sz w:val="20"/>
            <w:szCs w:val="20"/>
          </w:rPr>
          <w:t>DC_39A-n79A</w:t>
        </w:r>
        <w:r>
          <w:rPr>
            <w:rFonts w:eastAsia="等线" w:hint="eastAsia"/>
            <w:sz w:val="20"/>
            <w:szCs w:val="20"/>
          </w:rPr>
          <w:t xml:space="preserve">, and </w:t>
        </w:r>
      </w:ins>
      <w:ins w:id="558" w:author="CATT" w:date="2019-04-25T17:47:00Z">
        <w:r w:rsidRPr="0033060C">
          <w:rPr>
            <w:rFonts w:eastAsia="等线"/>
            <w:sz w:val="20"/>
            <w:szCs w:val="20"/>
          </w:rPr>
          <w:t>DC_41A-n79A</w:t>
        </w:r>
      </w:ins>
      <w:ins w:id="559" w:author="CATT" w:date="2019-04-25T17:45:00Z">
        <w:r>
          <w:rPr>
            <w:rFonts w:eastAsia="等线" w:hint="eastAsia"/>
            <w:sz w:val="20"/>
            <w:szCs w:val="20"/>
          </w:rPr>
          <w:t>, th</w:t>
        </w:r>
        <w:r w:rsidR="006B547C">
          <w:rPr>
            <w:rFonts w:eastAsia="等线" w:hint="eastAsia"/>
            <w:sz w:val="20"/>
            <w:szCs w:val="20"/>
          </w:rPr>
          <w:t>e E-UTRA carrier and NR carrier</w:t>
        </w:r>
      </w:ins>
      <w:ins w:id="560" w:author="CATT" w:date="2019-04-26T14:37:00Z">
        <w:r w:rsidR="00BB3DE9">
          <w:rPr>
            <w:rFonts w:eastAsia="等线" w:hint="eastAsia"/>
            <w:sz w:val="20"/>
            <w:szCs w:val="20"/>
          </w:rPr>
          <w:t xml:space="preserve"> transmit signal</w:t>
        </w:r>
      </w:ins>
      <w:ins w:id="561" w:author="CATT" w:date="2019-04-26T14:38:00Z">
        <w:r w:rsidR="00BB3DE9">
          <w:rPr>
            <w:rFonts w:eastAsia="等线" w:hint="eastAsia"/>
            <w:sz w:val="20"/>
            <w:szCs w:val="20"/>
          </w:rPr>
          <w:t>s</w:t>
        </w:r>
      </w:ins>
      <w:ins w:id="562" w:author="CATT" w:date="2019-04-26T14:37:00Z">
        <w:r w:rsidR="006B547C">
          <w:rPr>
            <w:rFonts w:eastAsia="等线" w:hint="eastAsia"/>
            <w:sz w:val="20"/>
            <w:szCs w:val="20"/>
          </w:rPr>
          <w:t xml:space="preserve"> on d</w:t>
        </w:r>
      </w:ins>
      <w:ins w:id="563" w:author="CATT" w:date="2019-04-29T15:42:00Z">
        <w:r w:rsidR="006B547C">
          <w:rPr>
            <w:rFonts w:eastAsia="等线" w:hint="eastAsia"/>
            <w:sz w:val="20"/>
            <w:szCs w:val="20"/>
          </w:rPr>
          <w:t>if</w:t>
        </w:r>
      </w:ins>
      <w:ins w:id="564" w:author="CATT" w:date="2019-04-26T14:37:00Z">
        <w:r w:rsidR="00BB3DE9">
          <w:rPr>
            <w:rFonts w:eastAsia="等线" w:hint="eastAsia"/>
            <w:sz w:val="20"/>
            <w:szCs w:val="20"/>
          </w:rPr>
          <w:t xml:space="preserve">ferent </w:t>
        </w:r>
      </w:ins>
      <w:ins w:id="565" w:author="CATT" w:date="2019-04-26T14:38:00Z">
        <w:r w:rsidR="00BB3DE9">
          <w:rPr>
            <w:rFonts w:eastAsia="等线"/>
            <w:sz w:val="20"/>
            <w:szCs w:val="20"/>
          </w:rPr>
          <w:t>transmitter</w:t>
        </w:r>
      </w:ins>
      <w:ins w:id="566" w:author="CATT" w:date="2019-04-29T15:42:00Z">
        <w:r w:rsidR="006B547C">
          <w:rPr>
            <w:rFonts w:eastAsia="等线" w:hint="eastAsia"/>
            <w:sz w:val="20"/>
            <w:szCs w:val="20"/>
          </w:rPr>
          <w:t>s</w:t>
        </w:r>
      </w:ins>
      <w:ins w:id="567" w:author="CATT" w:date="2019-04-26T14:38:00Z">
        <w:r w:rsidR="00BB3DE9">
          <w:rPr>
            <w:rFonts w:eastAsia="等线" w:hint="eastAsia"/>
            <w:sz w:val="20"/>
            <w:szCs w:val="20"/>
          </w:rPr>
          <w:t xml:space="preserve">, and </w:t>
        </w:r>
      </w:ins>
      <w:ins w:id="568" w:author="CATT" w:date="2019-04-25T17:47:00Z">
        <w:r>
          <w:rPr>
            <w:rFonts w:eastAsia="等线" w:hint="eastAsia"/>
            <w:sz w:val="20"/>
            <w:szCs w:val="20"/>
          </w:rPr>
          <w:t xml:space="preserve">may </w:t>
        </w:r>
      </w:ins>
      <w:ins w:id="569" w:author="CATT" w:date="2019-04-29T15:42:00Z">
        <w:r w:rsidR="006B547C">
          <w:rPr>
            <w:rFonts w:eastAsia="等线" w:hint="eastAsia"/>
            <w:sz w:val="20"/>
            <w:szCs w:val="20"/>
          </w:rPr>
          <w:t>work in</w:t>
        </w:r>
      </w:ins>
      <w:ins w:id="570" w:author="CATT" w:date="2019-04-25T17:45:00Z">
        <w:r>
          <w:rPr>
            <w:rFonts w:eastAsia="等线" w:hint="eastAsia"/>
            <w:sz w:val="20"/>
            <w:szCs w:val="20"/>
          </w:rPr>
          <w:t xml:space="preserve"> </w:t>
        </w:r>
      </w:ins>
      <w:ins w:id="571" w:author="CATT" w:date="2019-04-26T14:36:00Z">
        <w:r w:rsidR="00BB3DE9">
          <w:rPr>
            <w:rFonts w:eastAsia="等线" w:hint="eastAsia"/>
            <w:sz w:val="20"/>
            <w:szCs w:val="20"/>
          </w:rPr>
          <w:t>un</w:t>
        </w:r>
      </w:ins>
      <w:ins w:id="572" w:author="CATT" w:date="2019-04-25T17:45:00Z">
        <w:r w:rsidRPr="00E753B0">
          <w:rPr>
            <w:rFonts w:eastAsia="等线"/>
            <w:sz w:val="20"/>
            <w:szCs w:val="20"/>
          </w:rPr>
          <w:t>synchronized</w:t>
        </w:r>
      </w:ins>
      <w:ins w:id="573" w:author="CATT" w:date="2019-04-29T15:42:00Z">
        <w:r w:rsidR="006B547C">
          <w:rPr>
            <w:rFonts w:eastAsia="等线" w:hint="eastAsia"/>
            <w:sz w:val="20"/>
            <w:szCs w:val="20"/>
          </w:rPr>
          <w:t xml:space="preserve"> operation</w:t>
        </w:r>
      </w:ins>
      <w:ins w:id="574" w:author="CATT" w:date="2019-04-25T17:45:00Z">
        <w:r>
          <w:rPr>
            <w:rFonts w:eastAsia="等线" w:hint="eastAsia"/>
            <w:sz w:val="20"/>
            <w:szCs w:val="20"/>
          </w:rPr>
          <w:t xml:space="preserve">. </w:t>
        </w:r>
      </w:ins>
      <w:ins w:id="575" w:author="CATT" w:date="2019-04-26T14:39:00Z">
        <w:r w:rsidR="00BB3DE9">
          <w:rPr>
            <w:rFonts w:eastAsia="等线"/>
            <w:sz w:val="20"/>
            <w:szCs w:val="20"/>
          </w:rPr>
          <w:t>T</w:t>
        </w:r>
        <w:r w:rsidR="00BB3DE9">
          <w:rPr>
            <w:rFonts w:eastAsia="等线" w:hint="eastAsia"/>
            <w:sz w:val="20"/>
            <w:szCs w:val="20"/>
          </w:rPr>
          <w:t>he</w:t>
        </w:r>
      </w:ins>
      <w:ins w:id="576" w:author="CATT" w:date="2019-04-29T15:42:00Z">
        <w:r w:rsidR="006B547C">
          <w:rPr>
            <w:rFonts w:eastAsia="等线" w:hint="eastAsia"/>
            <w:sz w:val="20"/>
            <w:szCs w:val="20"/>
          </w:rPr>
          <w:t xml:space="preserve"> </w:t>
        </w:r>
        <w:r w:rsidR="006B547C">
          <w:rPr>
            <w:rFonts w:eastAsia="等线"/>
            <w:sz w:val="20"/>
            <w:szCs w:val="20"/>
          </w:rPr>
          <w:t>requirement</w:t>
        </w:r>
        <w:r w:rsidR="006B547C">
          <w:rPr>
            <w:rFonts w:eastAsia="等线" w:hint="eastAsia"/>
            <w:sz w:val="20"/>
            <w:szCs w:val="20"/>
          </w:rPr>
          <w:t xml:space="preserve"> should consider both synchronized and unsynchronized operation. </w:t>
        </w:r>
        <w:r w:rsidR="006B547C">
          <w:rPr>
            <w:rFonts w:eastAsia="等线"/>
            <w:sz w:val="20"/>
            <w:szCs w:val="20"/>
          </w:rPr>
          <w:t>T</w:t>
        </w:r>
        <w:r w:rsidR="006B547C">
          <w:rPr>
            <w:rFonts w:eastAsia="等线" w:hint="eastAsia"/>
            <w:sz w:val="20"/>
            <w:szCs w:val="20"/>
          </w:rPr>
          <w:t>he</w:t>
        </w:r>
      </w:ins>
      <w:ins w:id="577" w:author="CATT" w:date="2019-04-26T14:39:00Z">
        <w:r w:rsidR="00BB3DE9">
          <w:rPr>
            <w:rFonts w:eastAsia="等线" w:hint="eastAsia"/>
            <w:sz w:val="20"/>
            <w:szCs w:val="20"/>
          </w:rPr>
          <w:t xml:space="preserve"> maximum output power on E-UTRA carrier and/or NR carrier are 23dBm respectively, i.e. </w:t>
        </w:r>
      </w:ins>
      <w:ins w:id="578" w:author="CATT" w:date="2019-04-26T14:40:00Z">
        <w:r w:rsidR="00BB3DE9">
          <w:rPr>
            <w:rFonts w:eastAsia="等线" w:hint="eastAsia"/>
            <w:sz w:val="20"/>
            <w:szCs w:val="20"/>
          </w:rPr>
          <w:t xml:space="preserve">the maximum EN-DC output power is 23dBm + 23dBm. </w:t>
        </w:r>
      </w:ins>
      <w:ins w:id="579" w:author="CATT" w:date="2019-04-26T14:50:00Z">
        <w:r w:rsidR="004F75C5" w:rsidRPr="004F75C5">
          <w:rPr>
            <w:rFonts w:eastAsia="等线"/>
            <w:sz w:val="20"/>
            <w:szCs w:val="20"/>
          </w:rPr>
          <w:t xml:space="preserve">As the objective of the work item is to specify the RF requirements for Power Class 2 EN-DC of 1 LTE band (PC3) +1 NR band (PC3), the maximum </w:t>
        </w:r>
        <w:r w:rsidR="004F75C5" w:rsidRPr="004F75C5">
          <w:rPr>
            <w:rFonts w:eastAsia="等线"/>
            <w:sz w:val="20"/>
            <w:szCs w:val="20"/>
          </w:rPr>
          <w:lastRenderedPageBreak/>
          <w:t>output power for LTE or NR can’t be larger than PC3 (23dBm). Only during the period for LTE+NR dual uplink transmissions, can the output power be greater than 23dBm. The SAR requirement for inter-band EN-DC can be based on 50% du</w:t>
        </w:r>
        <w:r w:rsidR="004F75C5">
          <w:rPr>
            <w:rFonts w:eastAsia="等线"/>
            <w:sz w:val="20"/>
            <w:szCs w:val="20"/>
          </w:rPr>
          <w:t>ty cycle for 26dBm output power, i.e.:</w:t>
        </w:r>
      </w:ins>
    </w:p>
    <w:p w:rsidR="004F75C5" w:rsidRDefault="004F75C5" w:rsidP="004F75C5">
      <w:pPr>
        <w:spacing w:before="0" w:after="120"/>
        <w:ind w:leftChars="100" w:left="210"/>
        <w:jc w:val="left"/>
        <w:rPr>
          <w:ins w:id="580" w:author="CATT" w:date="2019-04-26T14:51:00Z"/>
          <w:sz w:val="20"/>
          <w:szCs w:val="20"/>
        </w:rPr>
      </w:pPr>
      <w:ins w:id="581" w:author="CATT" w:date="2019-04-26T14:51:00Z">
        <w:r>
          <w:rPr>
            <w:rFonts w:hint="eastAsia"/>
            <w:sz w:val="20"/>
            <w:szCs w:val="20"/>
          </w:rPr>
          <w:t>398.1mW * DutyCycle</w:t>
        </w:r>
        <w:r w:rsidRPr="00736F97">
          <w:rPr>
            <w:rFonts w:hint="eastAsia"/>
            <w:sz w:val="20"/>
            <w:szCs w:val="20"/>
            <w:vertAlign w:val="subscript"/>
          </w:rPr>
          <w:t>LTE+NR</w:t>
        </w:r>
        <w:r>
          <w:rPr>
            <w:rFonts w:hint="eastAsia"/>
            <w:sz w:val="20"/>
            <w:szCs w:val="20"/>
          </w:rPr>
          <w:t>+199.5mW * (</w:t>
        </w:r>
        <w:proofErr w:type="spellStart"/>
        <w:r>
          <w:rPr>
            <w:rFonts w:hint="eastAsia"/>
            <w:sz w:val="20"/>
            <w:szCs w:val="20"/>
          </w:rPr>
          <w:t>DutyCycle</w:t>
        </w:r>
        <w:r w:rsidRPr="00736F97">
          <w:rPr>
            <w:rFonts w:hint="eastAsia"/>
            <w:sz w:val="20"/>
            <w:szCs w:val="20"/>
            <w:vertAlign w:val="subscript"/>
          </w:rPr>
          <w:t>LTE</w:t>
        </w:r>
        <w:proofErr w:type="spellEnd"/>
        <w:r>
          <w:rPr>
            <w:rFonts w:hint="eastAsia"/>
            <w:sz w:val="20"/>
            <w:szCs w:val="20"/>
            <w:vertAlign w:val="subscript"/>
          </w:rPr>
          <w:t xml:space="preserve"> </w:t>
        </w:r>
        <w:r>
          <w:rPr>
            <w:sz w:val="20"/>
            <w:szCs w:val="20"/>
          </w:rPr>
          <w:t>–</w:t>
        </w:r>
        <w:r>
          <w:rPr>
            <w:rFonts w:hint="eastAsia"/>
            <w:sz w:val="20"/>
            <w:szCs w:val="20"/>
          </w:rPr>
          <w:t xml:space="preserve"> </w:t>
        </w:r>
        <w:proofErr w:type="spellStart"/>
        <w:r>
          <w:rPr>
            <w:rFonts w:hint="eastAsia"/>
            <w:sz w:val="20"/>
            <w:szCs w:val="20"/>
          </w:rPr>
          <w:t>DutyCycle</w:t>
        </w:r>
        <w:r w:rsidRPr="00736F97">
          <w:rPr>
            <w:rFonts w:hint="eastAsia"/>
            <w:sz w:val="20"/>
            <w:szCs w:val="20"/>
            <w:vertAlign w:val="subscript"/>
          </w:rPr>
          <w:t>LTE+NR</w:t>
        </w:r>
        <w:proofErr w:type="spellEnd"/>
        <w:r>
          <w:rPr>
            <w:rFonts w:hint="eastAsia"/>
            <w:sz w:val="20"/>
            <w:szCs w:val="20"/>
          </w:rPr>
          <w:t>) + 199.5mW * (</w:t>
        </w:r>
        <w:proofErr w:type="spellStart"/>
        <w:r>
          <w:rPr>
            <w:rFonts w:hint="eastAsia"/>
            <w:sz w:val="20"/>
            <w:szCs w:val="20"/>
          </w:rPr>
          <w:t>DutyCycle</w:t>
        </w:r>
        <w:r>
          <w:rPr>
            <w:rFonts w:hint="eastAsia"/>
            <w:sz w:val="20"/>
            <w:szCs w:val="20"/>
            <w:vertAlign w:val="subscript"/>
          </w:rPr>
          <w:t>NR</w:t>
        </w:r>
        <w:proofErr w:type="spellEnd"/>
        <w:r>
          <w:rPr>
            <w:rFonts w:hint="eastAsia"/>
            <w:sz w:val="20"/>
            <w:szCs w:val="20"/>
            <w:vertAlign w:val="subscript"/>
          </w:rPr>
          <w:t xml:space="preserve"> </w:t>
        </w:r>
        <w:r>
          <w:rPr>
            <w:sz w:val="20"/>
            <w:szCs w:val="20"/>
          </w:rPr>
          <w:t>–</w:t>
        </w:r>
        <w:r w:rsidRPr="00736F97">
          <w:rPr>
            <w:rFonts w:hint="eastAsia"/>
            <w:sz w:val="20"/>
            <w:szCs w:val="20"/>
          </w:rPr>
          <w:t xml:space="preserve"> </w:t>
        </w:r>
        <w:proofErr w:type="spellStart"/>
        <w:r>
          <w:rPr>
            <w:rFonts w:hint="eastAsia"/>
            <w:sz w:val="20"/>
            <w:szCs w:val="20"/>
          </w:rPr>
          <w:t>DutyCycle</w:t>
        </w:r>
        <w:r w:rsidRPr="00736F97">
          <w:rPr>
            <w:rFonts w:hint="eastAsia"/>
            <w:sz w:val="20"/>
            <w:szCs w:val="20"/>
            <w:vertAlign w:val="subscript"/>
          </w:rPr>
          <w:t>LTE+NR</w:t>
        </w:r>
        <w:proofErr w:type="spellEnd"/>
        <w:r>
          <w:rPr>
            <w:rFonts w:hint="eastAsia"/>
            <w:sz w:val="20"/>
            <w:szCs w:val="20"/>
          </w:rPr>
          <w:t>) &gt;</w:t>
        </w:r>
        <w:r w:rsidRPr="000041B9">
          <w:rPr>
            <w:rFonts w:hint="eastAsia"/>
            <w:sz w:val="20"/>
            <w:szCs w:val="20"/>
          </w:rPr>
          <w:t xml:space="preserve"> </w:t>
        </w:r>
        <w:r>
          <w:rPr>
            <w:rFonts w:hint="eastAsia"/>
            <w:sz w:val="20"/>
            <w:szCs w:val="20"/>
          </w:rPr>
          <w:t>398.1mw * 50%</w:t>
        </w:r>
      </w:ins>
    </w:p>
    <w:p w:rsidR="004F75C5" w:rsidRDefault="004F75C5" w:rsidP="004F75C5">
      <w:pPr>
        <w:spacing w:before="0" w:after="120"/>
        <w:ind w:leftChars="100" w:left="210"/>
        <w:jc w:val="left"/>
        <w:rPr>
          <w:ins w:id="582" w:author="CATT" w:date="2019-04-26T14:51:00Z"/>
          <w:sz w:val="20"/>
          <w:szCs w:val="20"/>
        </w:rPr>
      </w:pPr>
      <w:ins w:id="583" w:author="CATT" w:date="2019-04-26T14:51:00Z">
        <w:r>
          <w:rPr>
            <w:sz w:val="20"/>
            <w:szCs w:val="20"/>
          </w:rPr>
          <w:t>W</w:t>
        </w:r>
        <w:r>
          <w:rPr>
            <w:rFonts w:hint="eastAsia"/>
            <w:sz w:val="20"/>
            <w:szCs w:val="20"/>
          </w:rPr>
          <w:t xml:space="preserve">here, </w:t>
        </w:r>
      </w:ins>
    </w:p>
    <w:p w:rsidR="004F75C5" w:rsidRDefault="004F75C5" w:rsidP="004F75C5">
      <w:pPr>
        <w:spacing w:before="0" w:after="120"/>
        <w:ind w:leftChars="100" w:left="210"/>
        <w:jc w:val="left"/>
        <w:rPr>
          <w:ins w:id="584" w:author="CATT" w:date="2019-04-26T14:51:00Z"/>
          <w:sz w:val="20"/>
          <w:szCs w:val="20"/>
        </w:rPr>
      </w:pPr>
      <w:ins w:id="585" w:author="CATT" w:date="2019-04-26T14:51:00Z">
        <w:r>
          <w:rPr>
            <w:rFonts w:hint="eastAsia"/>
            <w:sz w:val="20"/>
            <w:szCs w:val="20"/>
          </w:rPr>
          <w:t xml:space="preserve">-  </w:t>
        </w:r>
        <w:proofErr w:type="spellStart"/>
        <w:r>
          <w:rPr>
            <w:rFonts w:hint="eastAsia"/>
            <w:sz w:val="20"/>
            <w:szCs w:val="20"/>
          </w:rPr>
          <w:t>DutyCycle</w:t>
        </w:r>
        <w:r w:rsidRPr="009B075D">
          <w:rPr>
            <w:sz w:val="20"/>
            <w:szCs w:val="20"/>
            <w:vertAlign w:val="subscript"/>
          </w:rPr>
          <w:t>TTE+NR</w:t>
        </w:r>
        <w:proofErr w:type="spellEnd"/>
        <w:r>
          <w:rPr>
            <w:rFonts w:hint="eastAsia"/>
            <w:sz w:val="20"/>
            <w:szCs w:val="20"/>
          </w:rPr>
          <w:t xml:space="preserve"> </w:t>
        </w:r>
        <w:proofErr w:type="gramStart"/>
        <w:r>
          <w:rPr>
            <w:sz w:val="20"/>
            <w:szCs w:val="20"/>
          </w:rPr>
          <w:t>is</w:t>
        </w:r>
        <w:proofErr w:type="gramEnd"/>
        <w:r>
          <w:rPr>
            <w:sz w:val="20"/>
            <w:szCs w:val="20"/>
          </w:rPr>
          <w:t xml:space="preserve"> the</w:t>
        </w:r>
        <w:r>
          <w:rPr>
            <w:rFonts w:hint="eastAsia"/>
            <w:sz w:val="20"/>
            <w:szCs w:val="20"/>
          </w:rPr>
          <w:t xml:space="preserve"> duty cycle for dual uplink transmission </w:t>
        </w:r>
        <w:r>
          <w:rPr>
            <w:sz w:val="20"/>
            <w:szCs w:val="20"/>
          </w:rPr>
          <w:t>simultaneously</w:t>
        </w:r>
        <w:r>
          <w:rPr>
            <w:rFonts w:hint="eastAsia"/>
            <w:sz w:val="20"/>
            <w:szCs w:val="20"/>
          </w:rPr>
          <w:t>.</w:t>
        </w:r>
      </w:ins>
    </w:p>
    <w:p w:rsidR="004F75C5" w:rsidRDefault="004F75C5" w:rsidP="004F75C5">
      <w:pPr>
        <w:spacing w:before="0" w:after="120"/>
        <w:ind w:leftChars="100" w:left="210"/>
        <w:jc w:val="left"/>
        <w:rPr>
          <w:ins w:id="586" w:author="CATT" w:date="2019-04-26T14:51:00Z"/>
          <w:sz w:val="20"/>
          <w:szCs w:val="20"/>
        </w:rPr>
      </w:pPr>
      <w:ins w:id="587" w:author="CATT" w:date="2019-04-26T14:51:00Z">
        <w:r>
          <w:rPr>
            <w:rFonts w:hint="eastAsia"/>
            <w:sz w:val="20"/>
            <w:szCs w:val="20"/>
          </w:rPr>
          <w:t xml:space="preserve">-  </w:t>
        </w:r>
        <w:proofErr w:type="spellStart"/>
        <w:r>
          <w:rPr>
            <w:rFonts w:hint="eastAsia"/>
            <w:sz w:val="20"/>
            <w:szCs w:val="20"/>
          </w:rPr>
          <w:t>DutyCycle</w:t>
        </w:r>
        <w:r w:rsidRPr="0097074C">
          <w:rPr>
            <w:rFonts w:hint="eastAsia"/>
            <w:sz w:val="20"/>
            <w:szCs w:val="20"/>
            <w:vertAlign w:val="subscript"/>
          </w:rPr>
          <w:t>TTE</w:t>
        </w:r>
        <w:proofErr w:type="spellEnd"/>
        <w:r>
          <w:rPr>
            <w:rFonts w:hint="eastAsia"/>
            <w:sz w:val="20"/>
            <w:szCs w:val="20"/>
          </w:rPr>
          <w:t xml:space="preserve"> </w:t>
        </w:r>
        <w:r>
          <w:rPr>
            <w:sz w:val="20"/>
            <w:szCs w:val="20"/>
          </w:rPr>
          <w:t>is</w:t>
        </w:r>
        <w:r>
          <w:rPr>
            <w:rFonts w:hint="eastAsia"/>
            <w:sz w:val="20"/>
            <w:szCs w:val="20"/>
          </w:rPr>
          <w:t xml:space="preserve"> the duty cycle for LTE uplink transmission, and </w:t>
        </w:r>
        <w:proofErr w:type="spellStart"/>
        <w:r>
          <w:rPr>
            <w:rFonts w:hint="eastAsia"/>
            <w:sz w:val="20"/>
            <w:szCs w:val="20"/>
          </w:rPr>
          <w:t>DutyCycle</w:t>
        </w:r>
        <w:r>
          <w:rPr>
            <w:rFonts w:hint="eastAsia"/>
            <w:sz w:val="20"/>
            <w:szCs w:val="20"/>
            <w:vertAlign w:val="subscript"/>
          </w:rPr>
          <w:t>NR</w:t>
        </w:r>
        <w:proofErr w:type="spellEnd"/>
        <w:r>
          <w:rPr>
            <w:rFonts w:hint="eastAsia"/>
            <w:sz w:val="20"/>
            <w:szCs w:val="20"/>
          </w:rPr>
          <w:t xml:space="preserve"> </w:t>
        </w:r>
        <w:r>
          <w:rPr>
            <w:sz w:val="20"/>
            <w:szCs w:val="20"/>
          </w:rPr>
          <w:t>is</w:t>
        </w:r>
        <w:r>
          <w:rPr>
            <w:rFonts w:hint="eastAsia"/>
            <w:sz w:val="20"/>
            <w:szCs w:val="20"/>
          </w:rPr>
          <w:t xml:space="preserve"> the duty cycle for NR uplink transmission.</w:t>
        </w:r>
      </w:ins>
    </w:p>
    <w:p w:rsidR="004F75C5" w:rsidRDefault="004F75C5" w:rsidP="004F75C5">
      <w:pPr>
        <w:spacing w:before="0" w:after="120"/>
        <w:ind w:leftChars="100" w:left="210"/>
        <w:jc w:val="left"/>
        <w:rPr>
          <w:ins w:id="588" w:author="CATT" w:date="2019-04-26T14:51:00Z"/>
          <w:sz w:val="20"/>
          <w:szCs w:val="20"/>
        </w:rPr>
      </w:pPr>
      <w:ins w:id="589" w:author="CATT" w:date="2019-04-26T14:51:00Z">
        <w:r>
          <w:rPr>
            <w:rFonts w:hint="eastAsia"/>
            <w:sz w:val="20"/>
          </w:rPr>
          <w:t>-  398.1mW and 199.5mW are line power of 26dBm and 23dBm respectively</w:t>
        </w:r>
      </w:ins>
    </w:p>
    <w:p w:rsidR="004F75C5" w:rsidRDefault="004F75C5" w:rsidP="004F75C5">
      <w:pPr>
        <w:spacing w:before="0" w:after="120"/>
        <w:jc w:val="left"/>
        <w:rPr>
          <w:ins w:id="590" w:author="CATT" w:date="2019-04-26T14:51:00Z"/>
          <w:sz w:val="20"/>
        </w:rPr>
      </w:pPr>
      <w:ins w:id="591" w:author="CATT" w:date="2019-04-26T14:51:00Z">
        <w:r>
          <w:rPr>
            <w:rFonts w:hint="eastAsia"/>
            <w:sz w:val="20"/>
          </w:rPr>
          <w:t xml:space="preserve">The above formula can be </w:t>
        </w:r>
        <w:r w:rsidRPr="00E12464">
          <w:rPr>
            <w:sz w:val="20"/>
          </w:rPr>
          <w:t>approximately</w:t>
        </w:r>
        <w:r>
          <w:rPr>
            <w:rFonts w:hint="eastAsia"/>
            <w:sz w:val="20"/>
          </w:rPr>
          <w:t xml:space="preserve"> simplified as following:</w:t>
        </w:r>
      </w:ins>
    </w:p>
    <w:p w:rsidR="004F75C5" w:rsidRDefault="004F75C5" w:rsidP="004F75C5">
      <w:pPr>
        <w:spacing w:before="0" w:after="120"/>
        <w:ind w:leftChars="100" w:left="210"/>
        <w:jc w:val="left"/>
        <w:rPr>
          <w:ins w:id="592" w:author="CATT" w:date="2019-04-26T14:51:00Z"/>
          <w:sz w:val="20"/>
        </w:rPr>
      </w:pPr>
      <w:proofErr w:type="spellStart"/>
      <w:ins w:id="593" w:author="CATT" w:date="2019-04-26T14:51:00Z">
        <w:r>
          <w:rPr>
            <w:rFonts w:hint="eastAsia"/>
            <w:sz w:val="20"/>
            <w:szCs w:val="20"/>
          </w:rPr>
          <w:t>DutyCycle</w:t>
        </w:r>
        <w:r w:rsidRPr="00736F97">
          <w:rPr>
            <w:rFonts w:hint="eastAsia"/>
            <w:sz w:val="20"/>
            <w:szCs w:val="20"/>
            <w:vertAlign w:val="subscript"/>
          </w:rPr>
          <w:t>LTE</w:t>
        </w:r>
        <w:proofErr w:type="spellEnd"/>
        <w:r>
          <w:rPr>
            <w:sz w:val="20"/>
          </w:rPr>
          <w:t xml:space="preserve"> </w:t>
        </w:r>
        <w:r>
          <w:rPr>
            <w:rFonts w:hint="eastAsia"/>
            <w:sz w:val="20"/>
          </w:rPr>
          <w:t xml:space="preserve">+ </w:t>
        </w:r>
        <w:proofErr w:type="spellStart"/>
        <w:r>
          <w:rPr>
            <w:rFonts w:hint="eastAsia"/>
            <w:sz w:val="20"/>
            <w:szCs w:val="20"/>
          </w:rPr>
          <w:t>DutyCycle</w:t>
        </w:r>
        <w:r>
          <w:rPr>
            <w:rFonts w:hint="eastAsia"/>
            <w:sz w:val="20"/>
            <w:szCs w:val="20"/>
            <w:vertAlign w:val="subscript"/>
          </w:rPr>
          <w:t>NR</w:t>
        </w:r>
        <w:proofErr w:type="spellEnd"/>
        <w:r>
          <w:rPr>
            <w:rFonts w:hint="eastAsia"/>
            <w:sz w:val="20"/>
          </w:rPr>
          <w:t xml:space="preserve"> &gt; 100%</w:t>
        </w:r>
      </w:ins>
    </w:p>
    <w:p w:rsidR="004F75C5" w:rsidRDefault="004F75C5" w:rsidP="0033060C">
      <w:pPr>
        <w:overflowPunct/>
        <w:autoSpaceDE/>
        <w:autoSpaceDN/>
        <w:adjustRightInd/>
        <w:spacing w:before="0" w:after="180"/>
        <w:jc w:val="left"/>
        <w:textAlignment w:val="auto"/>
        <w:rPr>
          <w:ins w:id="594" w:author="CATT" w:date="2019-04-26T14:53:00Z"/>
          <w:rFonts w:eastAsia="等线"/>
          <w:sz w:val="20"/>
          <w:szCs w:val="20"/>
        </w:rPr>
      </w:pPr>
    </w:p>
    <w:p w:rsidR="00B27517" w:rsidRDefault="004F75C5" w:rsidP="004F75C5">
      <w:pPr>
        <w:overflowPunct/>
        <w:autoSpaceDE/>
        <w:autoSpaceDN/>
        <w:adjustRightInd/>
        <w:spacing w:before="0" w:after="180"/>
        <w:jc w:val="left"/>
        <w:textAlignment w:val="auto"/>
        <w:rPr>
          <w:ins w:id="595" w:author="CATT" w:date="2019-04-28T08:38:00Z"/>
          <w:rFonts w:eastAsia="等线"/>
          <w:sz w:val="20"/>
          <w:szCs w:val="20"/>
        </w:rPr>
      </w:pPr>
      <w:ins w:id="596" w:author="CATT" w:date="2019-04-26T14:53:00Z">
        <w:r>
          <w:rPr>
            <w:rFonts w:eastAsia="等线" w:hint="eastAsia"/>
            <w:sz w:val="20"/>
            <w:szCs w:val="20"/>
          </w:rPr>
          <w:t xml:space="preserve">For inter band EN-DC, </w:t>
        </w:r>
        <w:r w:rsidRPr="00C70CD3">
          <w:rPr>
            <w:rFonts w:eastAsia="等线" w:hint="eastAsia"/>
            <w:sz w:val="20"/>
            <w:szCs w:val="20"/>
          </w:rPr>
          <w:t xml:space="preserve">it is </w:t>
        </w:r>
        <w:r w:rsidR="00B27517">
          <w:rPr>
            <w:rFonts w:eastAsia="等线" w:hint="eastAsia"/>
            <w:sz w:val="20"/>
            <w:szCs w:val="20"/>
          </w:rPr>
          <w:t xml:space="preserve">agreed </w:t>
        </w:r>
      </w:ins>
      <w:ins w:id="597" w:author="CATT" w:date="2019-04-29T15:43:00Z">
        <w:r w:rsidR="006B547C">
          <w:rPr>
            <w:rFonts w:eastAsia="等线" w:hint="eastAsia"/>
            <w:sz w:val="20"/>
            <w:szCs w:val="20"/>
          </w:rPr>
          <w:t xml:space="preserve">to </w:t>
        </w:r>
      </w:ins>
      <w:ins w:id="598" w:author="CATT" w:date="2019-04-26T14:53:00Z">
        <w:r w:rsidR="006B547C">
          <w:rPr>
            <w:rFonts w:eastAsia="等线" w:hint="eastAsia"/>
            <w:sz w:val="20"/>
            <w:szCs w:val="20"/>
          </w:rPr>
          <w:t>introduc</w:t>
        </w:r>
      </w:ins>
      <w:ins w:id="599" w:author="CATT" w:date="2019-04-29T15:43:00Z">
        <w:r w:rsidR="006B547C">
          <w:rPr>
            <w:rFonts w:eastAsia="等线" w:hint="eastAsia"/>
            <w:sz w:val="20"/>
            <w:szCs w:val="20"/>
          </w:rPr>
          <w:t>e</w:t>
        </w:r>
      </w:ins>
      <w:ins w:id="600" w:author="CATT" w:date="2019-04-26T14:53:00Z">
        <w:r w:rsidR="00B27517">
          <w:rPr>
            <w:rFonts w:eastAsia="等线" w:hint="eastAsia"/>
            <w:sz w:val="20"/>
            <w:szCs w:val="20"/>
          </w:rPr>
          <w:t xml:space="preserve"> a new signal</w:t>
        </w:r>
      </w:ins>
      <w:ins w:id="601" w:author="CATT" w:date="2019-04-29T15:43:00Z">
        <w:r w:rsidR="006B547C">
          <w:rPr>
            <w:rFonts w:eastAsia="等线" w:hint="eastAsia"/>
            <w:sz w:val="20"/>
            <w:szCs w:val="20"/>
          </w:rPr>
          <w:t>ling</w:t>
        </w:r>
      </w:ins>
      <w:ins w:id="602" w:author="CATT" w:date="2019-04-28T08:30:00Z">
        <w:r w:rsidR="00B27517">
          <w:rPr>
            <w:rFonts w:eastAsia="等线" w:hint="eastAsia"/>
            <w:sz w:val="20"/>
            <w:szCs w:val="20"/>
          </w:rPr>
          <w:t xml:space="preserve"> </w:t>
        </w:r>
      </w:ins>
      <w:proofErr w:type="spellStart"/>
      <w:ins w:id="603" w:author="CATT" w:date="2019-04-26T14:53:00Z">
        <w:r w:rsidRPr="00ED0BC2">
          <w:rPr>
            <w:rFonts w:eastAsia="等线"/>
            <w:i/>
            <w:sz w:val="20"/>
            <w:szCs w:val="20"/>
          </w:rPr>
          <w:t>maxUplinkDutyCycle</w:t>
        </w:r>
      </w:ins>
      <w:proofErr w:type="spellEnd"/>
      <w:ins w:id="604" w:author="CATT" w:date="2019-04-28T08:31:00Z">
        <w:r w:rsidR="00B27517">
          <w:rPr>
            <w:rFonts w:eastAsia="等线" w:hint="eastAsia"/>
            <w:sz w:val="20"/>
            <w:szCs w:val="20"/>
          </w:rPr>
          <w:t xml:space="preserve"> </w:t>
        </w:r>
      </w:ins>
      <w:ins w:id="605" w:author="CATT" w:date="2019-04-29T15:43:00Z">
        <w:r w:rsidR="006B547C">
          <w:rPr>
            <w:rFonts w:eastAsia="等线" w:hint="eastAsia"/>
            <w:sz w:val="20"/>
            <w:szCs w:val="20"/>
          </w:rPr>
          <w:t>for NR</w:t>
        </w:r>
      </w:ins>
      <w:ins w:id="606" w:author="CATT" w:date="2019-04-26T14:53:00Z">
        <w:r w:rsidRPr="00C70CD3">
          <w:rPr>
            <w:rFonts w:eastAsia="等线" w:hint="eastAsia"/>
            <w:sz w:val="20"/>
            <w:szCs w:val="20"/>
          </w:rPr>
          <w:t>. UE will report it to network to indicate it</w:t>
        </w:r>
        <w:r w:rsidR="006B547C">
          <w:rPr>
            <w:rFonts w:eastAsia="等线" w:hint="eastAsia"/>
            <w:sz w:val="20"/>
            <w:szCs w:val="20"/>
          </w:rPr>
          <w:t>s support</w:t>
        </w:r>
      </w:ins>
      <w:ins w:id="607" w:author="CATT" w:date="2019-04-29T15:43:00Z">
        <w:r w:rsidR="006B547C">
          <w:rPr>
            <w:rFonts w:eastAsia="等线" w:hint="eastAsia"/>
            <w:sz w:val="20"/>
            <w:szCs w:val="20"/>
          </w:rPr>
          <w:t>ed</w:t>
        </w:r>
      </w:ins>
      <w:ins w:id="608" w:author="CATT" w:date="2019-04-26T14:53:00Z">
        <w:r w:rsidRPr="00C70CD3">
          <w:rPr>
            <w:rFonts w:eastAsia="等线" w:hint="eastAsia"/>
            <w:sz w:val="20"/>
            <w:szCs w:val="20"/>
          </w:rPr>
          <w:t xml:space="preserve"> maximum uplink cycle capability </w:t>
        </w:r>
      </w:ins>
      <w:ins w:id="609" w:author="CATT" w:date="2019-04-26T14:55:00Z">
        <w:r>
          <w:rPr>
            <w:rFonts w:eastAsia="等线" w:hint="eastAsia"/>
            <w:sz w:val="20"/>
            <w:szCs w:val="20"/>
          </w:rPr>
          <w:t xml:space="preserve">for NR carrier for </w:t>
        </w:r>
      </w:ins>
      <w:ins w:id="610" w:author="CATT" w:date="2019-04-26T14:53:00Z">
        <w:r w:rsidRPr="00C70CD3">
          <w:rPr>
            <w:rFonts w:eastAsia="等线" w:hint="eastAsia"/>
            <w:sz w:val="20"/>
            <w:szCs w:val="20"/>
          </w:rPr>
          <w:t>each inter band EN-DC combination.</w:t>
        </w:r>
      </w:ins>
      <w:ins w:id="611" w:author="CATT" w:date="2019-04-28T08:31:00Z">
        <w:r w:rsidR="00B27517">
          <w:rPr>
            <w:rFonts w:eastAsia="等线" w:hint="eastAsia"/>
            <w:sz w:val="20"/>
            <w:szCs w:val="20"/>
          </w:rPr>
          <w:t xml:space="preserve"> </w:t>
        </w:r>
      </w:ins>
    </w:p>
    <w:p w:rsidR="00EE616A" w:rsidRDefault="00EE616A" w:rsidP="004F75C5">
      <w:pPr>
        <w:overflowPunct/>
        <w:autoSpaceDE/>
        <w:autoSpaceDN/>
        <w:adjustRightInd/>
        <w:spacing w:before="0" w:after="180"/>
        <w:jc w:val="left"/>
        <w:textAlignment w:val="auto"/>
        <w:rPr>
          <w:ins w:id="612" w:author="CATT" w:date="2019-04-28T08:40:00Z"/>
          <w:rFonts w:eastAsia="等线"/>
          <w:sz w:val="20"/>
          <w:szCs w:val="20"/>
        </w:rPr>
      </w:pPr>
      <w:ins w:id="613" w:author="CATT" w:date="2019-04-28T08:40:00Z">
        <w:r>
          <w:rPr>
            <w:rFonts w:eastAsia="等线" w:hint="eastAsia"/>
            <w:sz w:val="20"/>
            <w:szCs w:val="20"/>
          </w:rPr>
          <w:t>I</w:t>
        </w:r>
      </w:ins>
      <w:ins w:id="614" w:author="CATT" w:date="2019-04-28T08:38:00Z">
        <w:r w:rsidRPr="00EE616A">
          <w:rPr>
            <w:rFonts w:eastAsia="等线"/>
            <w:sz w:val="20"/>
            <w:szCs w:val="20"/>
          </w:rPr>
          <w:t xml:space="preserve">f the field of NR capability </w:t>
        </w:r>
        <w:proofErr w:type="spellStart"/>
        <w:r w:rsidRPr="00ED0BC2">
          <w:rPr>
            <w:rFonts w:eastAsia="等线"/>
            <w:i/>
            <w:sz w:val="20"/>
            <w:szCs w:val="20"/>
          </w:rPr>
          <w:t>maxUplinkDutyCycle</w:t>
        </w:r>
        <w:proofErr w:type="spellEnd"/>
        <w:r w:rsidRPr="00EE616A">
          <w:rPr>
            <w:rFonts w:eastAsia="等线"/>
            <w:sz w:val="20"/>
            <w:szCs w:val="20"/>
          </w:rPr>
          <w:t xml:space="preserve"> is absent</w:t>
        </w:r>
        <w:r>
          <w:rPr>
            <w:rFonts w:eastAsia="等线" w:hint="eastAsia"/>
            <w:sz w:val="20"/>
            <w:szCs w:val="20"/>
          </w:rPr>
          <w:t>, the default value</w:t>
        </w:r>
      </w:ins>
      <w:ins w:id="615" w:author="CATT" w:date="2019-04-28T08:39:00Z">
        <w:r>
          <w:rPr>
            <w:rFonts w:eastAsia="等线" w:hint="eastAsia"/>
            <w:sz w:val="20"/>
            <w:szCs w:val="20"/>
          </w:rPr>
          <w:t>s</w:t>
        </w:r>
      </w:ins>
      <w:ins w:id="616" w:author="CATT" w:date="2019-04-28T08:38:00Z">
        <w:r>
          <w:rPr>
            <w:rFonts w:eastAsia="等线" w:hint="eastAsia"/>
            <w:sz w:val="20"/>
            <w:szCs w:val="20"/>
          </w:rPr>
          <w:t xml:space="preserve"> of </w:t>
        </w:r>
        <w:r w:rsidRPr="00EE616A">
          <w:rPr>
            <w:rFonts w:eastAsia="等线"/>
            <w:sz w:val="20"/>
            <w:szCs w:val="20"/>
          </w:rPr>
          <w:t xml:space="preserve"> </w:t>
        </w:r>
      </w:ins>
      <w:proofErr w:type="spellStart"/>
      <w:ins w:id="617" w:author="CATT" w:date="2019-04-28T08:39:00Z">
        <w:r w:rsidRPr="00A56C54">
          <w:rPr>
            <w:rFonts w:eastAsia="等线"/>
            <w:i/>
            <w:sz w:val="20"/>
            <w:szCs w:val="20"/>
          </w:rPr>
          <w:t>maxUplinkDutyCycle</w:t>
        </w:r>
        <w:proofErr w:type="spellEnd"/>
        <w:r>
          <w:rPr>
            <w:rFonts w:eastAsia="等线" w:hint="eastAsia"/>
            <w:sz w:val="20"/>
            <w:szCs w:val="20"/>
          </w:rPr>
          <w:t xml:space="preserve"> </w:t>
        </w:r>
      </w:ins>
      <w:ins w:id="618" w:author="CATT" w:date="2019-04-29T15:44:00Z">
        <w:r w:rsidR="008430B2">
          <w:rPr>
            <w:rFonts w:eastAsia="等线" w:hint="eastAsia"/>
            <w:sz w:val="20"/>
            <w:szCs w:val="20"/>
          </w:rPr>
          <w:t>is defined as in the following table</w:t>
        </w:r>
      </w:ins>
      <w:ins w:id="619" w:author="CATT" w:date="2019-04-29T15:45:00Z">
        <w:r w:rsidR="008430B2">
          <w:rPr>
            <w:rFonts w:eastAsia="等线" w:hint="eastAsia"/>
            <w:sz w:val="20"/>
            <w:szCs w:val="20"/>
          </w:rPr>
          <w:t>, where it is</w:t>
        </w:r>
      </w:ins>
      <w:ins w:id="620" w:author="CATT" w:date="2019-04-29T15:44:00Z">
        <w:r w:rsidR="008430B2">
          <w:rPr>
            <w:rFonts w:eastAsia="等线" w:hint="eastAsia"/>
            <w:sz w:val="20"/>
            <w:szCs w:val="20"/>
          </w:rPr>
          <w:t xml:space="preserve"> assum</w:t>
        </w:r>
      </w:ins>
      <w:ins w:id="621" w:author="CATT" w:date="2019-04-29T15:45:00Z">
        <w:r w:rsidR="008430B2">
          <w:rPr>
            <w:rFonts w:eastAsia="等线" w:hint="eastAsia"/>
            <w:sz w:val="20"/>
            <w:szCs w:val="20"/>
          </w:rPr>
          <w:t>ed</w:t>
        </w:r>
      </w:ins>
      <w:ins w:id="622" w:author="CATT" w:date="2019-04-29T15:44:00Z">
        <w:r w:rsidR="008430B2">
          <w:rPr>
            <w:rFonts w:eastAsia="等线" w:hint="eastAsia"/>
            <w:sz w:val="20"/>
            <w:szCs w:val="20"/>
          </w:rPr>
          <w:t xml:space="preserve"> that</w:t>
        </w:r>
      </w:ins>
      <w:ins w:id="623" w:author="CATT" w:date="2019-04-28T08:40:00Z">
        <w:r>
          <w:rPr>
            <w:rFonts w:eastAsia="等线" w:hint="eastAsia"/>
            <w:sz w:val="20"/>
            <w:szCs w:val="20"/>
          </w:rPr>
          <w:t xml:space="preserve"> </w:t>
        </w:r>
      </w:ins>
      <w:ins w:id="624" w:author="CATT" w:date="2019-04-28T08:38:00Z">
        <w:r w:rsidRPr="00EE616A">
          <w:rPr>
            <w:rFonts w:eastAsia="等线"/>
            <w:sz w:val="20"/>
            <w:szCs w:val="20"/>
          </w:rPr>
          <w:t>the percentage of NR uplink symbols transmitted plus the percentage of E-UTRA uplink configuration in</w:t>
        </w:r>
        <w:r w:rsidR="008430B2">
          <w:rPr>
            <w:rFonts w:eastAsia="等线"/>
            <w:sz w:val="20"/>
            <w:szCs w:val="20"/>
          </w:rPr>
          <w:t xml:space="preserve"> a certain evaluation period </w:t>
        </w:r>
      </w:ins>
      <w:ins w:id="625" w:author="CATT" w:date="2019-04-28T08:40:00Z">
        <w:r w:rsidR="008430B2">
          <w:rPr>
            <w:rFonts w:eastAsia="等线" w:hint="eastAsia"/>
            <w:sz w:val="20"/>
            <w:szCs w:val="20"/>
          </w:rPr>
          <w:t>equal</w:t>
        </w:r>
        <w:r>
          <w:rPr>
            <w:rFonts w:eastAsia="等线" w:hint="eastAsia"/>
            <w:sz w:val="20"/>
            <w:szCs w:val="20"/>
          </w:rPr>
          <w:t xml:space="preserve"> </w:t>
        </w:r>
      </w:ins>
      <w:ins w:id="626" w:author="CATT" w:date="2019-04-28T08:38:00Z">
        <w:r w:rsidRPr="00EE616A">
          <w:rPr>
            <w:rFonts w:eastAsia="等线"/>
            <w:sz w:val="20"/>
            <w:szCs w:val="20"/>
          </w:rPr>
          <w:t>100% (The exact evaluation period is no less than one radio frame)</w:t>
        </w:r>
      </w:ins>
      <w:ins w:id="627" w:author="CATT" w:date="2019-04-28T08:40:00Z">
        <w:r>
          <w:rPr>
            <w:rFonts w:eastAsia="等线" w:hint="eastAsia"/>
            <w:sz w:val="20"/>
            <w:szCs w:val="20"/>
          </w:rPr>
          <w:t xml:space="preserve">. </w:t>
        </w:r>
        <w:proofErr w:type="gramStart"/>
        <w:r>
          <w:rPr>
            <w:rFonts w:eastAsia="等线" w:hint="eastAsia"/>
            <w:sz w:val="20"/>
            <w:szCs w:val="20"/>
          </w:rPr>
          <w:t>i.e.</w:t>
        </w:r>
        <w:proofErr w:type="gramEnd"/>
      </w:ins>
    </w:p>
    <w:tbl>
      <w:tblPr>
        <w:tblW w:w="4750" w:type="pct"/>
        <w:jc w:val="center"/>
        <w:tblCellMar>
          <w:left w:w="0" w:type="dxa"/>
          <w:right w:w="0" w:type="dxa"/>
        </w:tblCellMar>
        <w:tblLook w:val="0400" w:firstRow="0" w:lastRow="0" w:firstColumn="0" w:lastColumn="0" w:noHBand="0" w:noVBand="1"/>
      </w:tblPr>
      <w:tblGrid>
        <w:gridCol w:w="4004"/>
        <w:gridCol w:w="764"/>
        <w:gridCol w:w="764"/>
        <w:gridCol w:w="765"/>
        <w:gridCol w:w="765"/>
        <w:gridCol w:w="765"/>
        <w:gridCol w:w="765"/>
        <w:gridCol w:w="765"/>
      </w:tblGrid>
      <w:tr w:rsidR="00EE616A" w:rsidRPr="00C975BF" w:rsidTr="00ED0BC2">
        <w:trPr>
          <w:jc w:val="center"/>
          <w:ins w:id="628" w:author="CATT" w:date="2019-04-28T08:41:00Z"/>
        </w:trPr>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EE616A" w:rsidRPr="00ED0BC2" w:rsidRDefault="00EE616A" w:rsidP="00A56C54">
            <w:pPr>
              <w:pStyle w:val="afe"/>
              <w:snapToGrid w:val="0"/>
              <w:spacing w:beforeLines="10" w:before="24" w:afterLines="10" w:after="24"/>
              <w:ind w:firstLine="0"/>
              <w:contextualSpacing/>
              <w:rPr>
                <w:ins w:id="629" w:author="CATT" w:date="2019-04-28T08:41:00Z"/>
                <w:b/>
                <w:sz w:val="18"/>
              </w:rPr>
            </w:pPr>
            <w:ins w:id="630" w:author="CATT" w:date="2019-04-28T08:41:00Z">
              <w:r w:rsidRPr="00ED0BC2">
                <w:rPr>
                  <w:b/>
                  <w:sz w:val="18"/>
                </w:rPr>
                <w:t>LTE UL/DL Configuration</w:t>
              </w:r>
            </w:ins>
          </w:p>
          <w:p w:rsidR="00EE616A" w:rsidRPr="00C975BF" w:rsidRDefault="00EE616A" w:rsidP="00A56C54">
            <w:pPr>
              <w:pStyle w:val="afe"/>
              <w:snapToGrid w:val="0"/>
              <w:spacing w:beforeLines="10" w:before="24" w:afterLines="10" w:after="24"/>
              <w:ind w:firstLine="0"/>
              <w:contextualSpacing/>
              <w:rPr>
                <w:ins w:id="631" w:author="CATT" w:date="2019-04-28T08:41:00Z"/>
                <w:sz w:val="18"/>
              </w:rPr>
            </w:pPr>
            <w:ins w:id="632" w:author="CATT" w:date="2019-04-28T08:41:00Z">
              <w:r w:rsidRPr="00C975BF">
                <w:rPr>
                  <w:sz w:val="18"/>
                </w:rPr>
                <w:t>(Uplink duty cycle)</w:t>
              </w:r>
            </w:ins>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EE616A" w:rsidRPr="00C975BF" w:rsidRDefault="00EE616A" w:rsidP="00A56C54">
            <w:pPr>
              <w:pStyle w:val="afe"/>
              <w:snapToGrid w:val="0"/>
              <w:spacing w:beforeLines="10" w:before="24" w:afterLines="10" w:after="24"/>
              <w:ind w:firstLine="0"/>
              <w:contextualSpacing/>
              <w:jc w:val="center"/>
              <w:rPr>
                <w:ins w:id="633" w:author="CATT" w:date="2019-04-28T08:41:00Z"/>
                <w:sz w:val="18"/>
              </w:rPr>
            </w:pPr>
            <w:ins w:id="634" w:author="CATT" w:date="2019-04-28T08:41:00Z">
              <w:r w:rsidRPr="00C975BF">
                <w:rPr>
                  <w:sz w:val="18"/>
                </w:rPr>
                <w:t>0</w:t>
              </w:r>
            </w:ins>
          </w:p>
          <w:p w:rsidR="00EE616A" w:rsidRPr="00C975BF" w:rsidRDefault="00EE616A" w:rsidP="00A56C54">
            <w:pPr>
              <w:pStyle w:val="afe"/>
              <w:snapToGrid w:val="0"/>
              <w:spacing w:beforeLines="10" w:before="24" w:afterLines="10" w:after="24"/>
              <w:ind w:firstLine="0"/>
              <w:contextualSpacing/>
              <w:jc w:val="center"/>
              <w:rPr>
                <w:ins w:id="635" w:author="CATT" w:date="2019-04-28T08:41:00Z"/>
                <w:sz w:val="18"/>
              </w:rPr>
            </w:pPr>
            <w:ins w:id="636" w:author="CATT" w:date="2019-04-28T08:41:00Z">
              <w:r w:rsidRPr="00C975BF">
                <w:rPr>
                  <w:sz w:val="18"/>
                </w:rPr>
                <w:t>(60%)</w:t>
              </w:r>
            </w:ins>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EE616A" w:rsidRPr="00C975BF" w:rsidRDefault="00EE616A" w:rsidP="00A56C54">
            <w:pPr>
              <w:pStyle w:val="afe"/>
              <w:snapToGrid w:val="0"/>
              <w:spacing w:beforeLines="10" w:before="24" w:afterLines="10" w:after="24"/>
              <w:ind w:firstLine="0"/>
              <w:contextualSpacing/>
              <w:jc w:val="center"/>
              <w:rPr>
                <w:ins w:id="637" w:author="CATT" w:date="2019-04-28T08:41:00Z"/>
                <w:sz w:val="18"/>
              </w:rPr>
            </w:pPr>
            <w:ins w:id="638" w:author="CATT" w:date="2019-04-28T08:41:00Z">
              <w:r w:rsidRPr="00C975BF">
                <w:rPr>
                  <w:sz w:val="18"/>
                </w:rPr>
                <w:t>1</w:t>
              </w:r>
            </w:ins>
          </w:p>
          <w:p w:rsidR="00EE616A" w:rsidRPr="00C975BF" w:rsidRDefault="00EE616A" w:rsidP="00A56C54">
            <w:pPr>
              <w:pStyle w:val="afe"/>
              <w:snapToGrid w:val="0"/>
              <w:spacing w:beforeLines="10" w:before="24" w:afterLines="10" w:after="24"/>
              <w:ind w:firstLine="0"/>
              <w:contextualSpacing/>
              <w:jc w:val="center"/>
              <w:rPr>
                <w:ins w:id="639" w:author="CATT" w:date="2019-04-28T08:41:00Z"/>
                <w:sz w:val="18"/>
              </w:rPr>
            </w:pPr>
            <w:ins w:id="640" w:author="CATT" w:date="2019-04-28T08:41:00Z">
              <w:r w:rsidRPr="00C975BF">
                <w:rPr>
                  <w:sz w:val="18"/>
                </w:rPr>
                <w:t>(40%)</w:t>
              </w:r>
            </w:ins>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EE616A" w:rsidRPr="00C975BF" w:rsidRDefault="00EE616A" w:rsidP="00A56C54">
            <w:pPr>
              <w:pStyle w:val="afe"/>
              <w:snapToGrid w:val="0"/>
              <w:spacing w:beforeLines="10" w:before="24" w:afterLines="10" w:after="24"/>
              <w:ind w:firstLine="0"/>
              <w:contextualSpacing/>
              <w:jc w:val="center"/>
              <w:rPr>
                <w:ins w:id="641" w:author="CATT" w:date="2019-04-28T08:41:00Z"/>
                <w:sz w:val="18"/>
              </w:rPr>
            </w:pPr>
            <w:ins w:id="642" w:author="CATT" w:date="2019-04-28T08:41:00Z">
              <w:r w:rsidRPr="00C975BF">
                <w:rPr>
                  <w:sz w:val="18"/>
                </w:rPr>
                <w:t>2</w:t>
              </w:r>
            </w:ins>
          </w:p>
          <w:p w:rsidR="00EE616A" w:rsidRPr="00C975BF" w:rsidRDefault="00EE616A" w:rsidP="00A56C54">
            <w:pPr>
              <w:pStyle w:val="afe"/>
              <w:snapToGrid w:val="0"/>
              <w:spacing w:beforeLines="10" w:before="24" w:afterLines="10" w:after="24"/>
              <w:ind w:firstLine="0"/>
              <w:contextualSpacing/>
              <w:jc w:val="center"/>
              <w:rPr>
                <w:ins w:id="643" w:author="CATT" w:date="2019-04-28T08:41:00Z"/>
                <w:sz w:val="18"/>
              </w:rPr>
            </w:pPr>
            <w:ins w:id="644" w:author="CATT" w:date="2019-04-28T08:41:00Z">
              <w:r w:rsidRPr="00C975BF">
                <w:rPr>
                  <w:sz w:val="18"/>
                </w:rPr>
                <w:t>(20%)</w:t>
              </w:r>
            </w:ins>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EE616A" w:rsidRPr="00C975BF" w:rsidRDefault="00EE616A" w:rsidP="00A56C54">
            <w:pPr>
              <w:pStyle w:val="afe"/>
              <w:snapToGrid w:val="0"/>
              <w:spacing w:beforeLines="10" w:before="24" w:afterLines="10" w:after="24"/>
              <w:ind w:firstLine="0"/>
              <w:contextualSpacing/>
              <w:jc w:val="center"/>
              <w:rPr>
                <w:ins w:id="645" w:author="CATT" w:date="2019-04-28T08:41:00Z"/>
                <w:sz w:val="18"/>
              </w:rPr>
            </w:pPr>
            <w:ins w:id="646" w:author="CATT" w:date="2019-04-28T08:41:00Z">
              <w:r w:rsidRPr="00C975BF">
                <w:rPr>
                  <w:sz w:val="18"/>
                </w:rPr>
                <w:t>3</w:t>
              </w:r>
            </w:ins>
          </w:p>
          <w:p w:rsidR="00EE616A" w:rsidRPr="00C975BF" w:rsidRDefault="00EE616A" w:rsidP="00A56C54">
            <w:pPr>
              <w:pStyle w:val="afe"/>
              <w:snapToGrid w:val="0"/>
              <w:spacing w:beforeLines="10" w:before="24" w:afterLines="10" w:after="24"/>
              <w:ind w:firstLine="0"/>
              <w:contextualSpacing/>
              <w:jc w:val="center"/>
              <w:rPr>
                <w:ins w:id="647" w:author="CATT" w:date="2019-04-28T08:41:00Z"/>
                <w:sz w:val="18"/>
              </w:rPr>
            </w:pPr>
            <w:ins w:id="648" w:author="CATT" w:date="2019-04-28T08:41:00Z">
              <w:r w:rsidRPr="00C975BF">
                <w:rPr>
                  <w:sz w:val="18"/>
                </w:rPr>
                <w:t>(30%)</w:t>
              </w:r>
            </w:ins>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EE616A" w:rsidRPr="00C975BF" w:rsidRDefault="00EE616A" w:rsidP="00A56C54">
            <w:pPr>
              <w:pStyle w:val="afe"/>
              <w:snapToGrid w:val="0"/>
              <w:spacing w:beforeLines="10" w:before="24" w:afterLines="10" w:after="24"/>
              <w:ind w:firstLine="0"/>
              <w:contextualSpacing/>
              <w:jc w:val="center"/>
              <w:rPr>
                <w:ins w:id="649" w:author="CATT" w:date="2019-04-28T08:41:00Z"/>
                <w:sz w:val="18"/>
              </w:rPr>
            </w:pPr>
            <w:ins w:id="650" w:author="CATT" w:date="2019-04-28T08:41:00Z">
              <w:r w:rsidRPr="00C975BF">
                <w:rPr>
                  <w:sz w:val="18"/>
                </w:rPr>
                <w:t>4</w:t>
              </w:r>
            </w:ins>
          </w:p>
          <w:p w:rsidR="00EE616A" w:rsidRPr="00C975BF" w:rsidRDefault="00EE616A" w:rsidP="00A56C54">
            <w:pPr>
              <w:pStyle w:val="afe"/>
              <w:snapToGrid w:val="0"/>
              <w:spacing w:beforeLines="10" w:before="24" w:afterLines="10" w:after="24"/>
              <w:ind w:firstLine="0"/>
              <w:contextualSpacing/>
              <w:jc w:val="center"/>
              <w:rPr>
                <w:ins w:id="651" w:author="CATT" w:date="2019-04-28T08:41:00Z"/>
                <w:sz w:val="18"/>
              </w:rPr>
            </w:pPr>
            <w:ins w:id="652" w:author="CATT" w:date="2019-04-28T08:41:00Z">
              <w:r w:rsidRPr="00C975BF">
                <w:rPr>
                  <w:sz w:val="18"/>
                </w:rPr>
                <w:t>(20%)</w:t>
              </w:r>
            </w:ins>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EE616A" w:rsidRPr="00C975BF" w:rsidRDefault="00EE616A" w:rsidP="00A56C54">
            <w:pPr>
              <w:pStyle w:val="afe"/>
              <w:snapToGrid w:val="0"/>
              <w:spacing w:beforeLines="10" w:before="24" w:afterLines="10" w:after="24"/>
              <w:ind w:firstLine="0"/>
              <w:contextualSpacing/>
              <w:jc w:val="center"/>
              <w:rPr>
                <w:ins w:id="653" w:author="CATT" w:date="2019-04-28T08:41:00Z"/>
                <w:sz w:val="18"/>
              </w:rPr>
            </w:pPr>
            <w:ins w:id="654" w:author="CATT" w:date="2019-04-28T08:41:00Z">
              <w:r w:rsidRPr="00C975BF">
                <w:rPr>
                  <w:sz w:val="18"/>
                </w:rPr>
                <w:t>5</w:t>
              </w:r>
            </w:ins>
          </w:p>
          <w:p w:rsidR="00EE616A" w:rsidRPr="00C975BF" w:rsidRDefault="00EE616A" w:rsidP="00A56C54">
            <w:pPr>
              <w:pStyle w:val="afe"/>
              <w:snapToGrid w:val="0"/>
              <w:spacing w:beforeLines="10" w:before="24" w:afterLines="10" w:after="24"/>
              <w:ind w:firstLine="0"/>
              <w:contextualSpacing/>
              <w:jc w:val="center"/>
              <w:rPr>
                <w:ins w:id="655" w:author="CATT" w:date="2019-04-28T08:41:00Z"/>
                <w:sz w:val="18"/>
              </w:rPr>
            </w:pPr>
            <w:ins w:id="656" w:author="CATT" w:date="2019-04-28T08:41:00Z">
              <w:r w:rsidRPr="00C975BF">
                <w:rPr>
                  <w:sz w:val="18"/>
                </w:rPr>
                <w:t>(10%)</w:t>
              </w:r>
            </w:ins>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EE616A" w:rsidRPr="00C975BF" w:rsidRDefault="00EE616A" w:rsidP="00A56C54">
            <w:pPr>
              <w:pStyle w:val="afe"/>
              <w:snapToGrid w:val="0"/>
              <w:spacing w:beforeLines="10" w:before="24" w:afterLines="10" w:after="24"/>
              <w:ind w:firstLine="0"/>
              <w:contextualSpacing/>
              <w:jc w:val="center"/>
              <w:rPr>
                <w:ins w:id="657" w:author="CATT" w:date="2019-04-28T08:41:00Z"/>
                <w:sz w:val="18"/>
              </w:rPr>
            </w:pPr>
            <w:ins w:id="658" w:author="CATT" w:date="2019-04-28T08:41:00Z">
              <w:r w:rsidRPr="00C975BF">
                <w:rPr>
                  <w:sz w:val="18"/>
                </w:rPr>
                <w:t>6</w:t>
              </w:r>
            </w:ins>
          </w:p>
          <w:p w:rsidR="00EE616A" w:rsidRPr="00C975BF" w:rsidRDefault="00EE616A" w:rsidP="00A56C54">
            <w:pPr>
              <w:pStyle w:val="afe"/>
              <w:snapToGrid w:val="0"/>
              <w:spacing w:beforeLines="10" w:before="24" w:afterLines="10" w:after="24"/>
              <w:ind w:firstLine="0"/>
              <w:contextualSpacing/>
              <w:jc w:val="center"/>
              <w:rPr>
                <w:ins w:id="659" w:author="CATT" w:date="2019-04-28T08:41:00Z"/>
                <w:sz w:val="18"/>
              </w:rPr>
            </w:pPr>
            <w:ins w:id="660" w:author="CATT" w:date="2019-04-28T08:41:00Z">
              <w:r w:rsidRPr="00C975BF">
                <w:rPr>
                  <w:sz w:val="18"/>
                </w:rPr>
                <w:t>(50%)</w:t>
              </w:r>
            </w:ins>
          </w:p>
        </w:tc>
      </w:tr>
      <w:tr w:rsidR="00EE616A" w:rsidRPr="00C975BF" w:rsidTr="00ED0BC2">
        <w:trPr>
          <w:jc w:val="center"/>
          <w:ins w:id="661" w:author="CATT" w:date="2019-04-28T08:41: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E616A" w:rsidRPr="00C975BF" w:rsidRDefault="00EE616A" w:rsidP="00A56C54">
            <w:pPr>
              <w:pStyle w:val="afe"/>
              <w:snapToGrid w:val="0"/>
              <w:spacing w:beforeLines="10" w:before="24" w:afterLines="10" w:after="24"/>
              <w:ind w:firstLine="0"/>
              <w:contextualSpacing/>
              <w:rPr>
                <w:ins w:id="662" w:author="CATT" w:date="2019-04-28T08:41:00Z"/>
                <w:sz w:val="18"/>
              </w:rPr>
            </w:pPr>
            <w:ins w:id="663" w:author="CATT" w:date="2019-04-28T08:41:00Z">
              <w:r w:rsidRPr="00C975BF">
                <w:rPr>
                  <w:b/>
                  <w:bCs/>
                  <w:sz w:val="18"/>
                </w:rPr>
                <w:t xml:space="preserve">Default value for NR </w:t>
              </w:r>
              <w:proofErr w:type="spellStart"/>
              <w:r w:rsidRPr="00ED0BC2">
                <w:rPr>
                  <w:b/>
                  <w:bCs/>
                  <w:i/>
                  <w:sz w:val="18"/>
                </w:rPr>
                <w:t>maxUplinkDutyCycle</w:t>
              </w:r>
              <w:proofErr w:type="spellEnd"/>
            </w:ins>
          </w:p>
          <w:p w:rsidR="00EE616A" w:rsidRPr="00C975BF" w:rsidRDefault="00EE616A" w:rsidP="00A56C54">
            <w:pPr>
              <w:pStyle w:val="afe"/>
              <w:snapToGrid w:val="0"/>
              <w:spacing w:beforeLines="10" w:before="24" w:afterLines="10" w:after="24"/>
              <w:ind w:firstLine="0"/>
              <w:contextualSpacing/>
              <w:rPr>
                <w:ins w:id="664" w:author="CATT" w:date="2019-04-28T08:41:00Z"/>
                <w:sz w:val="18"/>
              </w:rPr>
            </w:pPr>
            <w:ins w:id="665" w:author="CATT" w:date="2019-04-28T08:41:00Z">
              <w:r w:rsidRPr="00C975BF">
                <w:rPr>
                  <w:sz w:val="18"/>
                </w:rPr>
                <w:t>(10% as granularity)</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E616A" w:rsidRPr="00ED0BC2" w:rsidRDefault="00EE616A" w:rsidP="00A56C54">
            <w:pPr>
              <w:pStyle w:val="afe"/>
              <w:snapToGrid w:val="0"/>
              <w:spacing w:beforeLines="10" w:before="24" w:afterLines="10" w:after="24"/>
              <w:ind w:firstLine="0"/>
              <w:contextualSpacing/>
              <w:jc w:val="center"/>
              <w:rPr>
                <w:ins w:id="666" w:author="CATT" w:date="2019-04-28T08:41:00Z"/>
                <w:sz w:val="18"/>
              </w:rPr>
            </w:pPr>
            <w:ins w:id="667" w:author="CATT" w:date="2019-04-28T08:41:00Z">
              <w:r w:rsidRPr="00ED0BC2">
                <w:rPr>
                  <w:bCs/>
                  <w:sz w:val="18"/>
                </w:rPr>
                <w:t>[40]%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E616A" w:rsidRPr="00ED0BC2" w:rsidRDefault="00EE616A" w:rsidP="00A56C54">
            <w:pPr>
              <w:pStyle w:val="afe"/>
              <w:snapToGrid w:val="0"/>
              <w:spacing w:beforeLines="10" w:before="24" w:afterLines="10" w:after="24"/>
              <w:ind w:firstLine="0"/>
              <w:contextualSpacing/>
              <w:jc w:val="center"/>
              <w:rPr>
                <w:ins w:id="668" w:author="CATT" w:date="2019-04-28T08:41:00Z"/>
                <w:sz w:val="18"/>
              </w:rPr>
            </w:pPr>
            <w:ins w:id="669" w:author="CATT" w:date="2019-04-28T08:41:00Z">
              <w:r w:rsidRPr="00ED0BC2">
                <w:rPr>
                  <w:bCs/>
                  <w:sz w:val="18"/>
                </w:rPr>
                <w:t>[60]%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E616A" w:rsidRPr="00ED0BC2" w:rsidRDefault="00EE616A" w:rsidP="00A56C54">
            <w:pPr>
              <w:pStyle w:val="afe"/>
              <w:snapToGrid w:val="0"/>
              <w:spacing w:beforeLines="10" w:before="24" w:afterLines="10" w:after="24"/>
              <w:ind w:firstLine="0"/>
              <w:contextualSpacing/>
              <w:jc w:val="center"/>
              <w:rPr>
                <w:ins w:id="670" w:author="CATT" w:date="2019-04-28T08:41:00Z"/>
                <w:sz w:val="18"/>
              </w:rPr>
            </w:pPr>
            <w:ins w:id="671" w:author="CATT" w:date="2019-04-28T08:41:00Z">
              <w:r w:rsidRPr="00ED0BC2">
                <w:rPr>
                  <w:bCs/>
                  <w:sz w:val="18"/>
                </w:rPr>
                <w:t>[80]%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E616A" w:rsidRPr="00ED0BC2" w:rsidRDefault="00EE616A" w:rsidP="00A56C54">
            <w:pPr>
              <w:pStyle w:val="afe"/>
              <w:snapToGrid w:val="0"/>
              <w:spacing w:beforeLines="10" w:before="24" w:afterLines="10" w:after="24"/>
              <w:ind w:firstLine="0"/>
              <w:contextualSpacing/>
              <w:jc w:val="center"/>
              <w:rPr>
                <w:ins w:id="672" w:author="CATT" w:date="2019-04-28T08:41:00Z"/>
                <w:sz w:val="18"/>
              </w:rPr>
            </w:pPr>
            <w:ins w:id="673" w:author="CATT" w:date="2019-04-28T08:41:00Z">
              <w:r w:rsidRPr="00ED0BC2">
                <w:rPr>
                  <w:bCs/>
                  <w:sz w:val="18"/>
                </w:rPr>
                <w:t>[70]%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E616A" w:rsidRPr="00ED0BC2" w:rsidRDefault="00EE616A" w:rsidP="00A56C54">
            <w:pPr>
              <w:pStyle w:val="afe"/>
              <w:snapToGrid w:val="0"/>
              <w:spacing w:beforeLines="10" w:before="24" w:afterLines="10" w:after="24"/>
              <w:ind w:firstLine="0"/>
              <w:contextualSpacing/>
              <w:jc w:val="center"/>
              <w:rPr>
                <w:ins w:id="674" w:author="CATT" w:date="2019-04-28T08:41:00Z"/>
                <w:sz w:val="18"/>
              </w:rPr>
            </w:pPr>
            <w:ins w:id="675" w:author="CATT" w:date="2019-04-28T08:41:00Z">
              <w:r w:rsidRPr="00ED0BC2">
                <w:rPr>
                  <w:bCs/>
                  <w:sz w:val="18"/>
                </w:rPr>
                <w:t>[80]%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E616A" w:rsidRPr="00ED0BC2" w:rsidRDefault="00EE616A" w:rsidP="00A56C54">
            <w:pPr>
              <w:pStyle w:val="afe"/>
              <w:snapToGrid w:val="0"/>
              <w:spacing w:beforeLines="10" w:before="24" w:afterLines="10" w:after="24"/>
              <w:ind w:firstLine="0"/>
              <w:contextualSpacing/>
              <w:jc w:val="center"/>
              <w:rPr>
                <w:ins w:id="676" w:author="CATT" w:date="2019-04-28T08:41:00Z"/>
                <w:sz w:val="18"/>
              </w:rPr>
            </w:pPr>
            <w:ins w:id="677" w:author="CATT" w:date="2019-04-28T08:41:00Z">
              <w:r w:rsidRPr="00ED0BC2">
                <w:rPr>
                  <w:bCs/>
                  <w:sz w:val="18"/>
                </w:rPr>
                <w:t>[90]%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E616A" w:rsidRPr="00ED0BC2" w:rsidRDefault="00EE616A" w:rsidP="00A56C54">
            <w:pPr>
              <w:pStyle w:val="afe"/>
              <w:snapToGrid w:val="0"/>
              <w:spacing w:beforeLines="10" w:before="24" w:afterLines="10" w:after="24"/>
              <w:ind w:firstLine="0"/>
              <w:contextualSpacing/>
              <w:jc w:val="center"/>
              <w:rPr>
                <w:ins w:id="678" w:author="CATT" w:date="2019-04-28T08:41:00Z"/>
                <w:sz w:val="18"/>
              </w:rPr>
            </w:pPr>
            <w:ins w:id="679" w:author="CATT" w:date="2019-04-28T08:41:00Z">
              <w:r w:rsidRPr="00ED0BC2">
                <w:rPr>
                  <w:bCs/>
                  <w:sz w:val="18"/>
                </w:rPr>
                <w:t>[50]%</w:t>
              </w:r>
            </w:ins>
          </w:p>
        </w:tc>
      </w:tr>
    </w:tbl>
    <w:p w:rsidR="004F75C5" w:rsidRPr="00C70CD3" w:rsidRDefault="00B27517" w:rsidP="00ED0BC2">
      <w:pPr>
        <w:overflowPunct/>
        <w:autoSpaceDE/>
        <w:autoSpaceDN/>
        <w:adjustRightInd/>
        <w:spacing w:beforeLines="50" w:before="120" w:after="180"/>
        <w:jc w:val="left"/>
        <w:textAlignment w:val="auto"/>
        <w:rPr>
          <w:ins w:id="680" w:author="CATT" w:date="2019-04-26T14:53:00Z"/>
          <w:rFonts w:eastAsia="等线"/>
          <w:sz w:val="20"/>
          <w:szCs w:val="20"/>
        </w:rPr>
      </w:pPr>
      <w:ins w:id="681" w:author="CATT" w:date="2019-04-28T08:32:00Z">
        <w:r>
          <w:rPr>
            <w:rFonts w:eastAsia="等线" w:hint="eastAsia"/>
            <w:sz w:val="20"/>
            <w:szCs w:val="20"/>
          </w:rPr>
          <w:t>B</w:t>
        </w:r>
        <w:r w:rsidRPr="00B27517">
          <w:rPr>
            <w:rFonts w:eastAsia="等线"/>
            <w:sz w:val="20"/>
            <w:szCs w:val="20"/>
          </w:rPr>
          <w:t xml:space="preserve">ased on </w:t>
        </w:r>
      </w:ins>
      <w:ins w:id="682" w:author="CATT" w:date="2019-04-29T15:46:00Z">
        <w:r w:rsidR="008430B2">
          <w:rPr>
            <w:rFonts w:eastAsia="等线" w:hint="eastAsia"/>
            <w:sz w:val="20"/>
            <w:szCs w:val="20"/>
          </w:rPr>
          <w:t xml:space="preserve">the </w:t>
        </w:r>
      </w:ins>
      <w:ins w:id="683" w:author="CATT" w:date="2019-04-28T08:32:00Z">
        <w:r w:rsidR="008430B2">
          <w:rPr>
            <w:rFonts w:eastAsia="等线"/>
            <w:sz w:val="20"/>
            <w:szCs w:val="20"/>
          </w:rPr>
          <w:t>UE reporting</w:t>
        </w:r>
        <w:r w:rsidRPr="00B27517">
          <w:rPr>
            <w:rFonts w:eastAsia="等线"/>
            <w:sz w:val="20"/>
            <w:szCs w:val="20"/>
          </w:rPr>
          <w:t xml:space="preserve"> </w:t>
        </w:r>
        <w:proofErr w:type="spellStart"/>
        <w:r w:rsidRPr="00ED0BC2">
          <w:rPr>
            <w:rFonts w:eastAsia="等线"/>
            <w:i/>
            <w:sz w:val="20"/>
            <w:szCs w:val="20"/>
          </w:rPr>
          <w:t>maxUplinkDutyCycle</w:t>
        </w:r>
        <w:proofErr w:type="spellEnd"/>
        <w:r w:rsidRPr="00B27517">
          <w:rPr>
            <w:rFonts w:eastAsia="等线"/>
            <w:sz w:val="20"/>
            <w:szCs w:val="20"/>
          </w:rPr>
          <w:t xml:space="preserve"> capability, the </w:t>
        </w:r>
        <w:proofErr w:type="spellStart"/>
        <w:r w:rsidRPr="00B27517">
          <w:rPr>
            <w:rFonts w:eastAsia="等线"/>
            <w:sz w:val="20"/>
            <w:szCs w:val="20"/>
          </w:rPr>
          <w:t>gNB</w:t>
        </w:r>
        <w:proofErr w:type="spellEnd"/>
        <w:r w:rsidRPr="00B27517">
          <w:rPr>
            <w:rFonts w:eastAsia="等线"/>
            <w:sz w:val="20"/>
            <w:szCs w:val="20"/>
          </w:rPr>
          <w:t xml:space="preserve"> can reference this capability but </w:t>
        </w:r>
      </w:ins>
      <w:ins w:id="684" w:author="CATT" w:date="2019-04-29T15:46:00Z">
        <w:r w:rsidR="008430B2">
          <w:rPr>
            <w:rFonts w:eastAsia="等线" w:hint="eastAsia"/>
            <w:sz w:val="20"/>
            <w:szCs w:val="20"/>
          </w:rPr>
          <w:t xml:space="preserve">is </w:t>
        </w:r>
      </w:ins>
      <w:ins w:id="685" w:author="CATT" w:date="2019-04-28T08:32:00Z">
        <w:r w:rsidRPr="00B27517">
          <w:rPr>
            <w:rFonts w:eastAsia="等线"/>
            <w:sz w:val="20"/>
            <w:szCs w:val="20"/>
          </w:rPr>
          <w:t xml:space="preserve">not limited by this capability. The </w:t>
        </w:r>
        <w:proofErr w:type="spellStart"/>
        <w:r w:rsidRPr="00B27517">
          <w:rPr>
            <w:rFonts w:eastAsia="等线"/>
            <w:sz w:val="20"/>
            <w:szCs w:val="20"/>
          </w:rPr>
          <w:t>gNB</w:t>
        </w:r>
        <w:proofErr w:type="spellEnd"/>
        <w:r w:rsidRPr="00B27517">
          <w:rPr>
            <w:rFonts w:eastAsia="等线"/>
            <w:sz w:val="20"/>
            <w:szCs w:val="20"/>
          </w:rPr>
          <w:t xml:space="preserve"> can schedule uplink duty cycle larg</w:t>
        </w:r>
        <w:r w:rsidR="008430B2">
          <w:rPr>
            <w:rFonts w:eastAsia="等线"/>
            <w:sz w:val="20"/>
            <w:szCs w:val="20"/>
          </w:rPr>
          <w:t>e than the UE report</w:t>
        </w:r>
      </w:ins>
      <w:ins w:id="686" w:author="CATT" w:date="2019-04-29T15:46:00Z">
        <w:r w:rsidR="008430B2">
          <w:rPr>
            <w:rFonts w:eastAsia="等线" w:hint="eastAsia"/>
            <w:sz w:val="20"/>
            <w:szCs w:val="20"/>
          </w:rPr>
          <w:t>ed value</w:t>
        </w:r>
      </w:ins>
      <w:ins w:id="687" w:author="CATT" w:date="2019-04-28T08:32:00Z">
        <w:r w:rsidR="008430B2">
          <w:rPr>
            <w:rFonts w:eastAsia="等线"/>
            <w:sz w:val="20"/>
            <w:szCs w:val="20"/>
          </w:rPr>
          <w:t>, assuming that</w:t>
        </w:r>
        <w:r w:rsidRPr="00B27517">
          <w:rPr>
            <w:rFonts w:eastAsia="等线"/>
            <w:sz w:val="20"/>
            <w:szCs w:val="20"/>
          </w:rPr>
          <w:t xml:space="preserve"> the UE will not transmit with maximum output power. UE will </w:t>
        </w:r>
      </w:ins>
      <w:ins w:id="688" w:author="CATT" w:date="2019-04-29T15:47:00Z">
        <w:r w:rsidR="008430B2">
          <w:rPr>
            <w:rFonts w:eastAsia="等线" w:hint="eastAsia"/>
            <w:sz w:val="20"/>
            <w:szCs w:val="20"/>
          </w:rPr>
          <w:t>transmit according to</w:t>
        </w:r>
      </w:ins>
      <w:ins w:id="689" w:author="CATT" w:date="2019-04-28T08:32:00Z">
        <w:r w:rsidRPr="00B27517">
          <w:rPr>
            <w:rFonts w:eastAsia="等线"/>
            <w:sz w:val="20"/>
            <w:szCs w:val="20"/>
          </w:rPr>
          <w:t xml:space="preserve"> </w:t>
        </w:r>
      </w:ins>
      <w:ins w:id="690" w:author="CATT" w:date="2019-04-29T15:47:00Z">
        <w:r w:rsidR="008430B2">
          <w:rPr>
            <w:rFonts w:eastAsia="等线" w:hint="eastAsia"/>
            <w:sz w:val="20"/>
            <w:szCs w:val="20"/>
          </w:rPr>
          <w:t xml:space="preserve">the </w:t>
        </w:r>
      </w:ins>
      <w:proofErr w:type="spellStart"/>
      <w:ins w:id="691" w:author="CATT" w:date="2019-04-28T08:32:00Z">
        <w:r w:rsidRPr="00B27517">
          <w:rPr>
            <w:rFonts w:eastAsia="等线"/>
            <w:sz w:val="20"/>
            <w:szCs w:val="20"/>
          </w:rPr>
          <w:t>gNB</w:t>
        </w:r>
        <w:proofErr w:type="spellEnd"/>
        <w:r w:rsidRPr="00B27517">
          <w:rPr>
            <w:rFonts w:eastAsia="等线"/>
            <w:sz w:val="20"/>
            <w:szCs w:val="20"/>
          </w:rPr>
          <w:t xml:space="preserve"> uplink scheduling, but the maximum output power will </w:t>
        </w:r>
      </w:ins>
      <w:ins w:id="692" w:author="CATT" w:date="2019-04-29T15:48:00Z">
        <w:r w:rsidR="008430B2">
          <w:rPr>
            <w:rFonts w:eastAsia="等线" w:hint="eastAsia"/>
            <w:sz w:val="20"/>
            <w:szCs w:val="20"/>
          </w:rPr>
          <w:t xml:space="preserve">be </w:t>
        </w:r>
      </w:ins>
      <w:ins w:id="693" w:author="CATT" w:date="2019-04-28T08:32:00Z">
        <w:r w:rsidRPr="00B27517">
          <w:rPr>
            <w:rFonts w:eastAsia="等线"/>
            <w:sz w:val="20"/>
            <w:szCs w:val="20"/>
          </w:rPr>
          <w:t>reduced when scheduled uplink duty cycle</w:t>
        </w:r>
      </w:ins>
      <w:ins w:id="694" w:author="CATT" w:date="2019-04-29T15:48:00Z">
        <w:r w:rsidR="008430B2">
          <w:rPr>
            <w:rFonts w:eastAsia="等线" w:hint="eastAsia"/>
            <w:sz w:val="20"/>
            <w:szCs w:val="20"/>
          </w:rPr>
          <w:t xml:space="preserve"> is</w:t>
        </w:r>
      </w:ins>
      <w:ins w:id="695" w:author="CATT" w:date="2019-04-28T08:32:00Z">
        <w:r w:rsidRPr="00B27517">
          <w:rPr>
            <w:rFonts w:eastAsia="等线"/>
            <w:sz w:val="20"/>
            <w:szCs w:val="20"/>
          </w:rPr>
          <w:t xml:space="preserve"> large than the UE report</w:t>
        </w:r>
      </w:ins>
      <w:ins w:id="696" w:author="CATT" w:date="2019-04-29T15:48:00Z">
        <w:r w:rsidR="008430B2">
          <w:rPr>
            <w:rFonts w:eastAsia="等线" w:hint="eastAsia"/>
            <w:sz w:val="20"/>
            <w:szCs w:val="20"/>
          </w:rPr>
          <w:t>ed value</w:t>
        </w:r>
      </w:ins>
      <w:ins w:id="697" w:author="CATT" w:date="2019-04-28T08:32:00Z">
        <w:r w:rsidRPr="00B27517">
          <w:rPr>
            <w:rFonts w:eastAsia="等线"/>
            <w:sz w:val="20"/>
            <w:szCs w:val="20"/>
          </w:rPr>
          <w:t xml:space="preserve">. The maximum output power </w:t>
        </w:r>
      </w:ins>
      <w:ins w:id="698" w:author="CATT" w:date="2019-04-28T08:35:00Z">
        <w:r w:rsidR="00EE616A">
          <w:rPr>
            <w:rFonts w:eastAsia="等线" w:hint="eastAsia"/>
            <w:sz w:val="20"/>
            <w:szCs w:val="20"/>
          </w:rPr>
          <w:t xml:space="preserve">of E-UTRA and </w:t>
        </w:r>
        <w:r w:rsidR="00EE616A" w:rsidRPr="00B27517">
          <w:rPr>
            <w:rFonts w:eastAsia="等线"/>
            <w:sz w:val="20"/>
            <w:szCs w:val="20"/>
          </w:rPr>
          <w:t>NR</w:t>
        </w:r>
        <w:r w:rsidR="00EE616A">
          <w:rPr>
            <w:rFonts w:eastAsia="等线" w:hint="eastAsia"/>
            <w:sz w:val="20"/>
            <w:szCs w:val="20"/>
          </w:rPr>
          <w:t xml:space="preserve"> carriers</w:t>
        </w:r>
        <w:r w:rsidR="00EE616A" w:rsidRPr="00B27517">
          <w:rPr>
            <w:rFonts w:eastAsia="等线"/>
            <w:sz w:val="20"/>
            <w:szCs w:val="20"/>
          </w:rPr>
          <w:t xml:space="preserve"> </w:t>
        </w:r>
      </w:ins>
      <w:ins w:id="699" w:author="CATT" w:date="2019-04-28T08:32:00Z">
        <w:r w:rsidRPr="00B27517">
          <w:rPr>
            <w:rFonts w:eastAsia="等线"/>
            <w:sz w:val="20"/>
            <w:szCs w:val="20"/>
          </w:rPr>
          <w:t>will be reduced 3dB.</w:t>
        </w:r>
      </w:ins>
    </w:p>
    <w:p w:rsidR="004F75C5" w:rsidRPr="00EE616A" w:rsidRDefault="00EE616A" w:rsidP="0033060C">
      <w:pPr>
        <w:overflowPunct/>
        <w:autoSpaceDE/>
        <w:autoSpaceDN/>
        <w:adjustRightInd/>
        <w:spacing w:before="0" w:after="180"/>
        <w:jc w:val="left"/>
        <w:textAlignment w:val="auto"/>
        <w:rPr>
          <w:ins w:id="700" w:author="CATT" w:date="2019-04-26T14:52:00Z"/>
          <w:rFonts w:eastAsia="等线"/>
          <w:sz w:val="20"/>
          <w:szCs w:val="20"/>
        </w:rPr>
      </w:pPr>
      <w:ins w:id="701" w:author="CATT" w:date="2019-04-28T08:43:00Z">
        <w:r>
          <w:rPr>
            <w:rFonts w:eastAsia="等线"/>
            <w:sz w:val="20"/>
            <w:szCs w:val="20"/>
          </w:rPr>
          <w:t>S</w:t>
        </w:r>
        <w:r>
          <w:rPr>
            <w:rFonts w:eastAsia="等线" w:hint="eastAsia"/>
            <w:sz w:val="20"/>
            <w:szCs w:val="20"/>
          </w:rPr>
          <w:t>o for inter-band EN-DC, the clarification for UE meeting SAR requirement is specified as following:</w:t>
        </w:r>
      </w:ins>
    </w:p>
    <w:p w:rsidR="00A35CF2" w:rsidRPr="00561AD6" w:rsidRDefault="00A35CF2" w:rsidP="00A35CF2">
      <w:pPr>
        <w:rPr>
          <w:ins w:id="702" w:author="CATT" w:date="2019-04-25T16:51:00Z"/>
          <w:sz w:val="20"/>
        </w:rPr>
      </w:pPr>
      <w:bookmarkStart w:id="703" w:name="OLE_LINK12"/>
      <w:bookmarkStart w:id="704" w:name="OLE_LINK13"/>
      <w:ins w:id="705" w:author="CATT" w:date="2019-04-25T16:51:00Z">
        <w:r w:rsidRPr="00561AD6">
          <w:rPr>
            <w:sz w:val="20"/>
          </w:rPr>
          <w:t xml:space="preserve">If a UE supports a different power class than the default </w:t>
        </w:r>
        <w:r w:rsidRPr="00561AD6">
          <w:rPr>
            <w:rFonts w:eastAsia="MS Mincho"/>
            <w:sz w:val="20"/>
          </w:rPr>
          <w:t xml:space="preserve">UE </w:t>
        </w:r>
        <w:r w:rsidRPr="00561AD6">
          <w:rPr>
            <w:sz w:val="20"/>
          </w:rPr>
          <w:t xml:space="preserve">power class for </w:t>
        </w:r>
        <w:r w:rsidRPr="00561AD6">
          <w:rPr>
            <w:rFonts w:hint="eastAsia"/>
            <w:sz w:val="20"/>
          </w:rPr>
          <w:t xml:space="preserve">an EN-DC band combination </w:t>
        </w:r>
        <w:r w:rsidRPr="00561AD6">
          <w:rPr>
            <w:sz w:val="20"/>
          </w:rPr>
          <w:t>and the supported power class enables the higher maximum output power than that of the default power class:</w:t>
        </w:r>
      </w:ins>
    </w:p>
    <w:p w:rsidR="00A35CF2" w:rsidRPr="00561AD6" w:rsidRDefault="00A35CF2" w:rsidP="00A35CF2">
      <w:pPr>
        <w:spacing w:before="0"/>
        <w:ind w:left="400" w:hangingChars="200" w:hanging="400"/>
        <w:rPr>
          <w:ins w:id="706" w:author="CATT" w:date="2019-04-25T16:51:00Z"/>
          <w:sz w:val="20"/>
        </w:rPr>
      </w:pPr>
      <w:ins w:id="707" w:author="CATT" w:date="2019-04-25T16:51:00Z">
        <w:r w:rsidRPr="00561AD6">
          <w:rPr>
            <w:sz w:val="20"/>
          </w:rPr>
          <w:t>–</w:t>
        </w:r>
        <w:r w:rsidRPr="00561AD6">
          <w:rPr>
            <w:rFonts w:hint="eastAsia"/>
            <w:sz w:val="20"/>
          </w:rPr>
          <w:tab/>
        </w:r>
        <w:r w:rsidRPr="00561AD6">
          <w:rPr>
            <w:sz w:val="20"/>
          </w:rPr>
          <w:t xml:space="preserve">if the field of </w:t>
        </w:r>
        <w:r w:rsidRPr="00561AD6">
          <w:rPr>
            <w:rFonts w:hint="eastAsia"/>
            <w:sz w:val="20"/>
          </w:rPr>
          <w:t xml:space="preserve">NR </w:t>
        </w:r>
        <w:r w:rsidRPr="00561AD6">
          <w:rPr>
            <w:sz w:val="20"/>
          </w:rPr>
          <w:t xml:space="preserve">capability </w:t>
        </w:r>
        <w:proofErr w:type="spellStart"/>
        <w:r w:rsidRPr="00561AD6">
          <w:rPr>
            <w:i/>
            <w:sz w:val="20"/>
          </w:rPr>
          <w:t>maxUplinkDutyCycle</w:t>
        </w:r>
        <w:proofErr w:type="spellEnd"/>
        <w:r w:rsidRPr="00561AD6">
          <w:rPr>
            <w:sz w:val="20"/>
          </w:rPr>
          <w:t xml:space="preserve"> is absent and the percentage of </w:t>
        </w:r>
        <w:r w:rsidRPr="00561AD6">
          <w:rPr>
            <w:rFonts w:hint="eastAsia"/>
            <w:sz w:val="20"/>
          </w:rPr>
          <w:t xml:space="preserve">NR </w:t>
        </w:r>
        <w:r w:rsidRPr="00561AD6">
          <w:rPr>
            <w:sz w:val="20"/>
          </w:rPr>
          <w:t xml:space="preserve">uplink symbols transmitted </w:t>
        </w:r>
        <w:r w:rsidRPr="00561AD6">
          <w:rPr>
            <w:rFonts w:hint="eastAsia"/>
            <w:sz w:val="20"/>
          </w:rPr>
          <w:t xml:space="preserve">plus </w:t>
        </w:r>
        <w:r w:rsidRPr="00561AD6">
          <w:rPr>
            <w:sz w:val="20"/>
          </w:rPr>
          <w:t>the percentage of</w:t>
        </w:r>
        <w:r w:rsidRPr="00561AD6">
          <w:rPr>
            <w:rFonts w:hint="eastAsia"/>
            <w:sz w:val="20"/>
          </w:rPr>
          <w:t xml:space="preserve"> E-UTRA uplink configuration </w:t>
        </w:r>
        <w:r w:rsidRPr="00561AD6">
          <w:rPr>
            <w:sz w:val="20"/>
          </w:rPr>
          <w:t xml:space="preserve">in a certain evaluation period is larger than </w:t>
        </w:r>
        <w:r w:rsidRPr="00561AD6">
          <w:rPr>
            <w:rFonts w:hint="eastAsia"/>
            <w:sz w:val="20"/>
          </w:rPr>
          <w:t>10</w:t>
        </w:r>
        <w:r w:rsidRPr="00561AD6">
          <w:rPr>
            <w:sz w:val="20"/>
          </w:rPr>
          <w:t>0% (The exact evaluation period is no less than one radio frame); or</w:t>
        </w:r>
      </w:ins>
    </w:p>
    <w:p w:rsidR="00A35CF2" w:rsidRPr="00561AD6" w:rsidRDefault="00A35CF2" w:rsidP="00A35CF2">
      <w:pPr>
        <w:spacing w:before="0"/>
        <w:ind w:left="400" w:hangingChars="200" w:hanging="400"/>
        <w:rPr>
          <w:ins w:id="708" w:author="CATT" w:date="2019-04-25T16:51:00Z"/>
          <w:sz w:val="20"/>
        </w:rPr>
      </w:pPr>
      <w:ins w:id="709" w:author="CATT" w:date="2019-04-25T16:51:00Z">
        <w:r w:rsidRPr="00561AD6">
          <w:rPr>
            <w:sz w:val="20"/>
          </w:rPr>
          <w:t>–</w:t>
        </w:r>
        <w:r w:rsidRPr="00561AD6">
          <w:rPr>
            <w:rFonts w:hint="eastAsia"/>
            <w:sz w:val="20"/>
          </w:rPr>
          <w:tab/>
        </w:r>
        <w:r w:rsidRPr="00561AD6">
          <w:rPr>
            <w:sz w:val="20"/>
          </w:rPr>
          <w:t xml:space="preserve">if the field of </w:t>
        </w:r>
        <w:r w:rsidRPr="00561AD6">
          <w:rPr>
            <w:rFonts w:hint="eastAsia"/>
            <w:sz w:val="20"/>
          </w:rPr>
          <w:t xml:space="preserve">NR </w:t>
        </w:r>
        <w:r w:rsidRPr="00561AD6">
          <w:rPr>
            <w:sz w:val="20"/>
          </w:rPr>
          <w:t xml:space="preserve">capability </w:t>
        </w:r>
        <w:proofErr w:type="spellStart"/>
        <w:r w:rsidRPr="00BB09A7">
          <w:rPr>
            <w:i/>
            <w:sz w:val="20"/>
          </w:rPr>
          <w:t>maxUplinkDutyCycle</w:t>
        </w:r>
        <w:proofErr w:type="spellEnd"/>
        <w:r w:rsidRPr="00561AD6">
          <w:rPr>
            <w:sz w:val="20"/>
          </w:rPr>
          <w:t xml:space="preserve"> is </w:t>
        </w:r>
        <w:r w:rsidRPr="00561AD6">
          <w:rPr>
            <w:rFonts w:hint="eastAsia"/>
            <w:sz w:val="20"/>
          </w:rPr>
          <w:t xml:space="preserve">not </w:t>
        </w:r>
        <w:r w:rsidRPr="00561AD6">
          <w:rPr>
            <w:sz w:val="20"/>
          </w:rPr>
          <w:t xml:space="preserve">absent and the percentage of </w:t>
        </w:r>
        <w:r w:rsidRPr="00561AD6">
          <w:rPr>
            <w:rFonts w:hint="eastAsia"/>
            <w:sz w:val="20"/>
          </w:rPr>
          <w:t xml:space="preserve">NR </w:t>
        </w:r>
        <w:r w:rsidRPr="00561AD6">
          <w:rPr>
            <w:sz w:val="20"/>
          </w:rPr>
          <w:t>uplink symbols transmitted</w:t>
        </w:r>
        <w:r w:rsidRPr="00561AD6">
          <w:rPr>
            <w:rFonts w:hint="eastAsia"/>
            <w:sz w:val="20"/>
          </w:rPr>
          <w:t xml:space="preserve"> </w:t>
        </w:r>
        <w:r w:rsidRPr="00561AD6">
          <w:rPr>
            <w:sz w:val="20"/>
          </w:rPr>
          <w:t xml:space="preserve">in a certain evaluation period is larger than </w:t>
        </w:r>
        <w:proofErr w:type="spellStart"/>
        <w:r w:rsidRPr="00BB09A7">
          <w:rPr>
            <w:i/>
            <w:sz w:val="20"/>
          </w:rPr>
          <w:t>maxUplinkDutyCycle</w:t>
        </w:r>
        <w:proofErr w:type="spellEnd"/>
        <w:r w:rsidRPr="00561AD6">
          <w:rPr>
            <w:rFonts w:hint="eastAsia"/>
            <w:sz w:val="20"/>
          </w:rPr>
          <w:t xml:space="preserve"> as defined in TS38.331</w:t>
        </w:r>
        <w:r w:rsidRPr="00561AD6">
          <w:rPr>
            <w:sz w:val="20"/>
          </w:rPr>
          <w:t xml:space="preserve"> (The exact evaluation period is no less than one radio frame); or</w:t>
        </w:r>
      </w:ins>
    </w:p>
    <w:p w:rsidR="00A35CF2" w:rsidRPr="00561AD6" w:rsidRDefault="00A35CF2" w:rsidP="00A35CF2">
      <w:pPr>
        <w:spacing w:before="0"/>
        <w:ind w:left="400" w:hangingChars="200" w:hanging="400"/>
        <w:rPr>
          <w:ins w:id="710" w:author="CATT" w:date="2019-04-25T16:51:00Z"/>
          <w:sz w:val="20"/>
        </w:rPr>
      </w:pPr>
      <w:ins w:id="711" w:author="CATT" w:date="2019-04-25T16:51:00Z">
        <w:r w:rsidRPr="00561AD6">
          <w:rPr>
            <w:sz w:val="20"/>
          </w:rPr>
          <w:t>–</w:t>
        </w:r>
        <w:r w:rsidRPr="00561AD6">
          <w:rPr>
            <w:rFonts w:hint="eastAsia"/>
            <w:sz w:val="20"/>
          </w:rPr>
          <w:tab/>
        </w:r>
        <w:r w:rsidRPr="00561AD6">
          <w:rPr>
            <w:sz w:val="20"/>
          </w:rPr>
          <w:t>if the IE P-Max as defined in TS 38.331 is provided and set to the maximum output power of the default power class or lower;</w:t>
        </w:r>
      </w:ins>
    </w:p>
    <w:p w:rsidR="00A35CF2" w:rsidRPr="00561AD6" w:rsidRDefault="00A35CF2" w:rsidP="00A35CF2">
      <w:pPr>
        <w:spacing w:beforeLines="20" w:before="48"/>
        <w:ind w:left="840" w:hanging="420"/>
        <w:rPr>
          <w:ins w:id="712" w:author="CATT" w:date="2019-04-25T16:51:00Z"/>
          <w:sz w:val="20"/>
        </w:rPr>
      </w:pPr>
      <w:ins w:id="713" w:author="CATT" w:date="2019-04-25T16:51:00Z">
        <w:r w:rsidRPr="00561AD6">
          <w:rPr>
            <w:sz w:val="20"/>
          </w:rPr>
          <w:t>–</w:t>
        </w:r>
        <w:r w:rsidRPr="00561AD6">
          <w:rPr>
            <w:rFonts w:hint="eastAsia"/>
            <w:sz w:val="20"/>
          </w:rPr>
          <w:tab/>
        </w:r>
        <w:r w:rsidRPr="00561AD6">
          <w:rPr>
            <w:sz w:val="20"/>
          </w:rPr>
          <w:t xml:space="preserve">shall apply all requirements for the default power class and set the configured transmitted power as specified in </w:t>
        </w:r>
        <w:r w:rsidRPr="00561AD6">
          <w:rPr>
            <w:rFonts w:hint="eastAsia"/>
            <w:sz w:val="20"/>
          </w:rPr>
          <w:t>TS36.101 for E-UTRA carrier, and as specified in TS38.101-1 for NR carrier</w:t>
        </w:r>
        <w:r>
          <w:rPr>
            <w:rFonts w:hint="eastAsia"/>
            <w:sz w:val="20"/>
          </w:rPr>
          <w:t xml:space="preserve">, </w:t>
        </w:r>
        <w:r w:rsidRPr="00561AD6">
          <w:rPr>
            <w:sz w:val="20"/>
          </w:rPr>
          <w:t xml:space="preserve">and </w:t>
        </w:r>
        <w:proofErr w:type="spellStart"/>
        <w:r w:rsidRPr="00561AD6">
          <w:rPr>
            <w:sz w:val="20"/>
          </w:rPr>
          <w:t>ΔP</w:t>
        </w:r>
        <w:r w:rsidRPr="00561AD6">
          <w:rPr>
            <w:sz w:val="20"/>
            <w:vertAlign w:val="subscript"/>
          </w:rPr>
          <w:t>PowerClass</w:t>
        </w:r>
        <w:proofErr w:type="spellEnd"/>
        <w:r w:rsidRPr="00561AD6">
          <w:rPr>
            <w:sz w:val="20"/>
          </w:rPr>
          <w:t xml:space="preserve"> = 3dB is applied</w:t>
        </w:r>
        <w:r>
          <w:rPr>
            <w:rFonts w:hint="eastAsia"/>
            <w:sz w:val="20"/>
          </w:rPr>
          <w:t xml:space="preserve"> on E-UTRA carrier and NR carrier respectively</w:t>
        </w:r>
        <w:r w:rsidRPr="00561AD6">
          <w:rPr>
            <w:sz w:val="20"/>
          </w:rPr>
          <w:t>;</w:t>
        </w:r>
      </w:ins>
    </w:p>
    <w:p w:rsidR="00A35CF2" w:rsidRPr="00561AD6" w:rsidRDefault="00A35CF2" w:rsidP="00A35CF2">
      <w:pPr>
        <w:spacing w:before="0"/>
        <w:ind w:left="400" w:hangingChars="200" w:hanging="400"/>
        <w:rPr>
          <w:ins w:id="714" w:author="CATT" w:date="2019-04-25T16:51:00Z"/>
          <w:sz w:val="20"/>
        </w:rPr>
      </w:pPr>
      <w:ins w:id="715" w:author="CATT" w:date="2019-04-25T16:51:00Z">
        <w:r w:rsidRPr="00561AD6">
          <w:rPr>
            <w:sz w:val="20"/>
          </w:rPr>
          <w:t>–</w:t>
        </w:r>
        <w:r w:rsidRPr="00561AD6">
          <w:rPr>
            <w:rFonts w:hint="eastAsia"/>
            <w:sz w:val="20"/>
          </w:rPr>
          <w:tab/>
          <w:t>E</w:t>
        </w:r>
        <w:r w:rsidRPr="00561AD6">
          <w:rPr>
            <w:sz w:val="20"/>
          </w:rPr>
          <w:t>lse</w:t>
        </w:r>
      </w:ins>
    </w:p>
    <w:p w:rsidR="00A35CF2" w:rsidRPr="00561AD6" w:rsidRDefault="00A35CF2" w:rsidP="00A35CF2">
      <w:pPr>
        <w:spacing w:beforeLines="20" w:before="48"/>
        <w:ind w:left="840" w:hanging="420"/>
        <w:rPr>
          <w:ins w:id="716" w:author="CATT" w:date="2019-04-25T16:51:00Z"/>
          <w:sz w:val="20"/>
        </w:rPr>
      </w:pPr>
      <w:ins w:id="717" w:author="CATT" w:date="2019-04-25T16:51:00Z">
        <w:r w:rsidRPr="00561AD6">
          <w:rPr>
            <w:sz w:val="20"/>
          </w:rPr>
          <w:t>–</w:t>
        </w:r>
        <w:r w:rsidRPr="00561AD6">
          <w:rPr>
            <w:rFonts w:hint="eastAsia"/>
            <w:sz w:val="20"/>
          </w:rPr>
          <w:tab/>
        </w:r>
        <w:r w:rsidRPr="00561AD6">
          <w:rPr>
            <w:sz w:val="20"/>
          </w:rPr>
          <w:t xml:space="preserve">shall apply all requirements for the default power class and set the configured transmitted power as specified in </w:t>
        </w:r>
        <w:r w:rsidRPr="00561AD6">
          <w:rPr>
            <w:rFonts w:hint="eastAsia"/>
            <w:sz w:val="20"/>
          </w:rPr>
          <w:t>TS36.101 for E-UTRA carrier, and as specified in TS38.101-1 for NR carrier.</w:t>
        </w:r>
      </w:ins>
    </w:p>
    <w:bookmarkEnd w:id="703"/>
    <w:bookmarkEnd w:id="704"/>
    <w:p w:rsidR="00A35CF2" w:rsidRPr="00171BCB" w:rsidRDefault="00A35CF2" w:rsidP="00425AB2">
      <w:pPr>
        <w:pStyle w:val="a9"/>
        <w:ind w:left="540" w:hangingChars="270" w:hanging="540"/>
        <w:rPr>
          <w:sz w:val="20"/>
        </w:rPr>
      </w:pPr>
    </w:p>
    <w:sectPr w:rsidR="00A35CF2" w:rsidRPr="00171BCB" w:rsidSect="00EC439E">
      <w:headerReference w:type="even" r:id="rId56"/>
      <w:footerReference w:type="default" r:id="rId57"/>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BF5" w:rsidRDefault="00D52BF5" w:rsidP="0095591C">
      <w:pPr>
        <w:spacing w:after="60"/>
        <w:ind w:left="210"/>
      </w:pPr>
      <w:r>
        <w:separator/>
      </w:r>
    </w:p>
  </w:endnote>
  <w:endnote w:type="continuationSeparator" w:id="0">
    <w:p w:rsidR="00D52BF5" w:rsidRDefault="00D52BF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pStyle w:val="a3"/>
      <w:tabs>
        <w:tab w:val="right" w:pos="9639"/>
      </w:tabs>
      <w:spacing w:after="60"/>
      <w:ind w:left="1344"/>
      <w:jc w:val="center"/>
    </w:pPr>
    <w:r>
      <w:t xml:space="preserve">Page </w:t>
    </w:r>
    <w:r w:rsidR="007D4D79">
      <w:fldChar w:fldCharType="begin"/>
    </w:r>
    <w:r w:rsidR="007D4D79">
      <w:instrText xml:space="preserve"> PAGE  \* MERGEFORMAT </w:instrText>
    </w:r>
    <w:r w:rsidR="007D4D79">
      <w:fldChar w:fldCharType="separate"/>
    </w:r>
    <w:r w:rsidR="00D201B0">
      <w:t>1</w:t>
    </w:r>
    <w:r w:rsidR="007D4D7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BF5" w:rsidRDefault="00D52BF5" w:rsidP="0095591C">
      <w:pPr>
        <w:spacing w:after="60"/>
        <w:ind w:left="210"/>
      </w:pPr>
      <w:r>
        <w:separator/>
      </w:r>
    </w:p>
  </w:footnote>
  <w:footnote w:type="continuationSeparator" w:id="0">
    <w:p w:rsidR="00D52BF5" w:rsidRDefault="00D52BF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spacing w:after="60"/>
      <w:ind w:left="210"/>
    </w:pPr>
    <w:r>
      <w:t xml:space="preserve">Page </w:t>
    </w:r>
    <w:r w:rsidR="007D4D79">
      <w:fldChar w:fldCharType="begin"/>
    </w:r>
    <w:r w:rsidR="007D4D79">
      <w:instrText>PAGE</w:instrText>
    </w:r>
    <w:r w:rsidR="007D4D79">
      <w:fldChar w:fldCharType="separate"/>
    </w:r>
    <w:r>
      <w:rPr>
        <w:noProof/>
      </w:rPr>
      <w:t>1</w:t>
    </w:r>
    <w:r w:rsidR="007D4D79">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29AD"/>
    <w:multiLevelType w:val="multilevel"/>
    <w:tmpl w:val="04090025"/>
    <w:styleLink w:val="14"/>
    <w:lvl w:ilvl="0">
      <w:start w:val="5"/>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9AB0F11"/>
    <w:multiLevelType w:val="hybridMultilevel"/>
    <w:tmpl w:val="4F841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B595B6B"/>
    <w:multiLevelType w:val="hybridMultilevel"/>
    <w:tmpl w:val="A9C214E0"/>
    <w:lvl w:ilvl="0" w:tplc="32126BE4">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F90C4D"/>
    <w:multiLevelType w:val="hybridMultilevel"/>
    <w:tmpl w:val="3FC26B6E"/>
    <w:lvl w:ilvl="0" w:tplc="D2AA59A2">
      <w:numFmt w:val="bullet"/>
      <w:lvlText w:val="-"/>
      <w:lvlJc w:val="left"/>
      <w:pPr>
        <w:ind w:left="420" w:hanging="420"/>
      </w:pPr>
      <w:rPr>
        <w:rFonts w:ascii="Times New Roman" w:eastAsia="宋体" w:hAnsi="Times New Roman" w:cs="Times New Roman" w:hint="default"/>
      </w:rPr>
    </w:lvl>
    <w:lvl w:ilvl="1" w:tplc="88440B86">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8">
    <w:nsid w:val="35A0695D"/>
    <w:multiLevelType w:val="hybridMultilevel"/>
    <w:tmpl w:val="B566942E"/>
    <w:lvl w:ilvl="0" w:tplc="51F6DBFA">
      <w:start w:val="1"/>
      <w:numFmt w:val="bullet"/>
      <w:lvlText w:val="•"/>
      <w:lvlJc w:val="left"/>
      <w:pPr>
        <w:tabs>
          <w:tab w:val="num" w:pos="720"/>
        </w:tabs>
        <w:ind w:left="720" w:hanging="360"/>
      </w:pPr>
      <w:rPr>
        <w:rFonts w:ascii="Arial" w:hAnsi="Arial" w:hint="default"/>
      </w:rPr>
    </w:lvl>
    <w:lvl w:ilvl="1" w:tplc="876E232E">
      <w:start w:val="905"/>
      <w:numFmt w:val="bullet"/>
      <w:lvlText w:val="•"/>
      <w:lvlJc w:val="left"/>
      <w:pPr>
        <w:tabs>
          <w:tab w:val="num" w:pos="1440"/>
        </w:tabs>
        <w:ind w:left="1440" w:hanging="360"/>
      </w:pPr>
      <w:rPr>
        <w:rFonts w:ascii="Arial" w:hAnsi="Arial" w:hint="default"/>
      </w:rPr>
    </w:lvl>
    <w:lvl w:ilvl="2" w:tplc="E0D61DFE">
      <w:start w:val="905"/>
      <w:numFmt w:val="bullet"/>
      <w:lvlText w:val="•"/>
      <w:lvlJc w:val="left"/>
      <w:pPr>
        <w:tabs>
          <w:tab w:val="num" w:pos="2160"/>
        </w:tabs>
        <w:ind w:left="2160" w:hanging="360"/>
      </w:pPr>
      <w:rPr>
        <w:rFonts w:ascii="Arial" w:hAnsi="Arial" w:hint="default"/>
      </w:rPr>
    </w:lvl>
    <w:lvl w:ilvl="3" w:tplc="E1DC5BCE" w:tentative="1">
      <w:start w:val="1"/>
      <w:numFmt w:val="bullet"/>
      <w:lvlText w:val="•"/>
      <w:lvlJc w:val="left"/>
      <w:pPr>
        <w:tabs>
          <w:tab w:val="num" w:pos="2880"/>
        </w:tabs>
        <w:ind w:left="2880" w:hanging="360"/>
      </w:pPr>
      <w:rPr>
        <w:rFonts w:ascii="Arial" w:hAnsi="Arial" w:hint="default"/>
      </w:rPr>
    </w:lvl>
    <w:lvl w:ilvl="4" w:tplc="40627C5A" w:tentative="1">
      <w:start w:val="1"/>
      <w:numFmt w:val="bullet"/>
      <w:lvlText w:val="•"/>
      <w:lvlJc w:val="left"/>
      <w:pPr>
        <w:tabs>
          <w:tab w:val="num" w:pos="3600"/>
        </w:tabs>
        <w:ind w:left="3600" w:hanging="360"/>
      </w:pPr>
      <w:rPr>
        <w:rFonts w:ascii="Arial" w:hAnsi="Arial" w:hint="default"/>
      </w:rPr>
    </w:lvl>
    <w:lvl w:ilvl="5" w:tplc="107A58E2" w:tentative="1">
      <w:start w:val="1"/>
      <w:numFmt w:val="bullet"/>
      <w:lvlText w:val="•"/>
      <w:lvlJc w:val="left"/>
      <w:pPr>
        <w:tabs>
          <w:tab w:val="num" w:pos="4320"/>
        </w:tabs>
        <w:ind w:left="4320" w:hanging="360"/>
      </w:pPr>
      <w:rPr>
        <w:rFonts w:ascii="Arial" w:hAnsi="Arial" w:hint="default"/>
      </w:rPr>
    </w:lvl>
    <w:lvl w:ilvl="6" w:tplc="39F6F68C" w:tentative="1">
      <w:start w:val="1"/>
      <w:numFmt w:val="bullet"/>
      <w:lvlText w:val="•"/>
      <w:lvlJc w:val="left"/>
      <w:pPr>
        <w:tabs>
          <w:tab w:val="num" w:pos="5040"/>
        </w:tabs>
        <w:ind w:left="5040" w:hanging="360"/>
      </w:pPr>
      <w:rPr>
        <w:rFonts w:ascii="Arial" w:hAnsi="Arial" w:hint="default"/>
      </w:rPr>
    </w:lvl>
    <w:lvl w:ilvl="7" w:tplc="0F34A85A" w:tentative="1">
      <w:start w:val="1"/>
      <w:numFmt w:val="bullet"/>
      <w:lvlText w:val="•"/>
      <w:lvlJc w:val="left"/>
      <w:pPr>
        <w:tabs>
          <w:tab w:val="num" w:pos="5760"/>
        </w:tabs>
        <w:ind w:left="5760" w:hanging="360"/>
      </w:pPr>
      <w:rPr>
        <w:rFonts w:ascii="Arial" w:hAnsi="Arial" w:hint="default"/>
      </w:rPr>
    </w:lvl>
    <w:lvl w:ilvl="8" w:tplc="188E5314" w:tentative="1">
      <w:start w:val="1"/>
      <w:numFmt w:val="bullet"/>
      <w:lvlText w:val="•"/>
      <w:lvlJc w:val="left"/>
      <w:pPr>
        <w:tabs>
          <w:tab w:val="num" w:pos="6480"/>
        </w:tabs>
        <w:ind w:left="6480" w:hanging="360"/>
      </w:pPr>
      <w:rPr>
        <w:rFonts w:ascii="Arial" w:hAnsi="Arial" w:hint="default"/>
      </w:rPr>
    </w:lvl>
  </w:abstractNum>
  <w:abstractNum w:abstractNumId="9">
    <w:nsid w:val="3A285563"/>
    <w:multiLevelType w:val="hybridMultilevel"/>
    <w:tmpl w:val="13642F9E"/>
    <w:lvl w:ilvl="0" w:tplc="D2AA59A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51214D1"/>
    <w:multiLevelType w:val="multilevel"/>
    <w:tmpl w:val="9F841F48"/>
    <w:lvl w:ilvl="0">
      <w:start w:val="1"/>
      <w:numFmt w:val="decimal"/>
      <w:pStyle w:val="10"/>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6C292B32"/>
    <w:multiLevelType w:val="multilevel"/>
    <w:tmpl w:val="04090025"/>
    <w:numStyleLink w:val="14"/>
  </w:abstractNum>
  <w:abstractNum w:abstractNumId="15">
    <w:nsid w:val="6D6467CC"/>
    <w:multiLevelType w:val="hybridMultilevel"/>
    <w:tmpl w:val="94E482F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4"/>
  </w:num>
  <w:num w:numId="3">
    <w:abstractNumId w:val="2"/>
  </w:num>
  <w:num w:numId="4">
    <w:abstractNumId w:val="12"/>
  </w:num>
  <w:num w:numId="5">
    <w:abstractNumId w:val="10"/>
  </w:num>
  <w:num w:numId="6">
    <w:abstractNumId w:val="11"/>
  </w:num>
  <w:num w:numId="7">
    <w:abstractNumId w:val="3"/>
  </w:num>
  <w:num w:numId="8">
    <w:abstractNumId w:val="7"/>
  </w:num>
  <w:num w:numId="9">
    <w:abstractNumId w:val="16"/>
  </w:num>
  <w:num w:numId="10">
    <w:abstractNumId w:val="8"/>
  </w:num>
  <w:num w:numId="11">
    <w:abstractNumId w:val="15"/>
  </w:num>
  <w:num w:numId="12">
    <w:abstractNumId w:val="1"/>
  </w:num>
  <w:num w:numId="13">
    <w:abstractNumId w:val="9"/>
  </w:num>
  <w:num w:numId="14">
    <w:abstractNumId w:val="5"/>
  </w:num>
  <w:num w:numId="15">
    <w:abstractNumId w:val="6"/>
  </w:num>
  <w:num w:numId="16">
    <w:abstractNumId w:val="0"/>
  </w:num>
  <w:num w:numId="1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529"/>
    <w:rsid w:val="00000715"/>
    <w:rsid w:val="00000C90"/>
    <w:rsid w:val="0000199F"/>
    <w:rsid w:val="00001C6B"/>
    <w:rsid w:val="00001E27"/>
    <w:rsid w:val="000027BE"/>
    <w:rsid w:val="00002D44"/>
    <w:rsid w:val="00003FCE"/>
    <w:rsid w:val="00004307"/>
    <w:rsid w:val="00005AA1"/>
    <w:rsid w:val="000063D7"/>
    <w:rsid w:val="000065F9"/>
    <w:rsid w:val="0000729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202A9"/>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1ADF"/>
    <w:rsid w:val="00031B87"/>
    <w:rsid w:val="00031D9B"/>
    <w:rsid w:val="00032220"/>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7C58"/>
    <w:rsid w:val="00070174"/>
    <w:rsid w:val="00070416"/>
    <w:rsid w:val="00071CC3"/>
    <w:rsid w:val="00071F41"/>
    <w:rsid w:val="0007217E"/>
    <w:rsid w:val="00072825"/>
    <w:rsid w:val="00072C64"/>
    <w:rsid w:val="00073720"/>
    <w:rsid w:val="00073947"/>
    <w:rsid w:val="00074646"/>
    <w:rsid w:val="00075020"/>
    <w:rsid w:val="00075299"/>
    <w:rsid w:val="00075C68"/>
    <w:rsid w:val="00075F36"/>
    <w:rsid w:val="000768C8"/>
    <w:rsid w:val="00076F3D"/>
    <w:rsid w:val="00077EDB"/>
    <w:rsid w:val="00080509"/>
    <w:rsid w:val="00081A94"/>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277A"/>
    <w:rsid w:val="000932F6"/>
    <w:rsid w:val="00093566"/>
    <w:rsid w:val="00093903"/>
    <w:rsid w:val="00093C80"/>
    <w:rsid w:val="00094590"/>
    <w:rsid w:val="000947F7"/>
    <w:rsid w:val="00094DCA"/>
    <w:rsid w:val="00095246"/>
    <w:rsid w:val="000953F6"/>
    <w:rsid w:val="000953FB"/>
    <w:rsid w:val="00095CC0"/>
    <w:rsid w:val="00095F09"/>
    <w:rsid w:val="0009612C"/>
    <w:rsid w:val="000966BA"/>
    <w:rsid w:val="00097BE5"/>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524"/>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A0E"/>
    <w:rsid w:val="000D287F"/>
    <w:rsid w:val="000D2FC6"/>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1191"/>
    <w:rsid w:val="000E1DD4"/>
    <w:rsid w:val="000E1EB4"/>
    <w:rsid w:val="000E31E6"/>
    <w:rsid w:val="000E36CC"/>
    <w:rsid w:val="000E4A9B"/>
    <w:rsid w:val="000E5934"/>
    <w:rsid w:val="000E6FAE"/>
    <w:rsid w:val="000F04CD"/>
    <w:rsid w:val="000F0FCE"/>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700"/>
    <w:rsid w:val="00114DA1"/>
    <w:rsid w:val="0011564F"/>
    <w:rsid w:val="00115BCF"/>
    <w:rsid w:val="00115E4E"/>
    <w:rsid w:val="001166C0"/>
    <w:rsid w:val="00117363"/>
    <w:rsid w:val="00117D5C"/>
    <w:rsid w:val="001202FD"/>
    <w:rsid w:val="00120A0E"/>
    <w:rsid w:val="00122BEC"/>
    <w:rsid w:val="00123EEA"/>
    <w:rsid w:val="001243A1"/>
    <w:rsid w:val="00124D63"/>
    <w:rsid w:val="00124E89"/>
    <w:rsid w:val="0012520A"/>
    <w:rsid w:val="00125397"/>
    <w:rsid w:val="00125669"/>
    <w:rsid w:val="00126D51"/>
    <w:rsid w:val="00127BB8"/>
    <w:rsid w:val="001303FC"/>
    <w:rsid w:val="00130E2A"/>
    <w:rsid w:val="001317B9"/>
    <w:rsid w:val="00132F45"/>
    <w:rsid w:val="00133A7D"/>
    <w:rsid w:val="00133BEE"/>
    <w:rsid w:val="00133F99"/>
    <w:rsid w:val="0013443E"/>
    <w:rsid w:val="001346AD"/>
    <w:rsid w:val="00135AED"/>
    <w:rsid w:val="00135CF4"/>
    <w:rsid w:val="001369B2"/>
    <w:rsid w:val="00136E75"/>
    <w:rsid w:val="00137E8F"/>
    <w:rsid w:val="001401C8"/>
    <w:rsid w:val="00140660"/>
    <w:rsid w:val="0014068B"/>
    <w:rsid w:val="00140A00"/>
    <w:rsid w:val="001414E4"/>
    <w:rsid w:val="0014173F"/>
    <w:rsid w:val="00141C5A"/>
    <w:rsid w:val="00142EE8"/>
    <w:rsid w:val="0014311C"/>
    <w:rsid w:val="00143467"/>
    <w:rsid w:val="001437B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3CC2"/>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933"/>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EC"/>
    <w:rsid w:val="001E6908"/>
    <w:rsid w:val="001E6C0B"/>
    <w:rsid w:val="001E6CA5"/>
    <w:rsid w:val="001E6D07"/>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C2"/>
    <w:rsid w:val="00215BCE"/>
    <w:rsid w:val="002175F1"/>
    <w:rsid w:val="00220892"/>
    <w:rsid w:val="002208C7"/>
    <w:rsid w:val="00221759"/>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89E"/>
    <w:rsid w:val="0027010E"/>
    <w:rsid w:val="00270783"/>
    <w:rsid w:val="00270854"/>
    <w:rsid w:val="00270FC5"/>
    <w:rsid w:val="002714EE"/>
    <w:rsid w:val="00272B18"/>
    <w:rsid w:val="002730B6"/>
    <w:rsid w:val="0027344F"/>
    <w:rsid w:val="002740E0"/>
    <w:rsid w:val="00276AD5"/>
    <w:rsid w:val="00276AFC"/>
    <w:rsid w:val="00277607"/>
    <w:rsid w:val="002800A9"/>
    <w:rsid w:val="0028041A"/>
    <w:rsid w:val="00281149"/>
    <w:rsid w:val="00282A0D"/>
    <w:rsid w:val="00283834"/>
    <w:rsid w:val="0028427E"/>
    <w:rsid w:val="00285D97"/>
    <w:rsid w:val="002870BD"/>
    <w:rsid w:val="002900B2"/>
    <w:rsid w:val="00290653"/>
    <w:rsid w:val="002911CD"/>
    <w:rsid w:val="002911D9"/>
    <w:rsid w:val="00291EEE"/>
    <w:rsid w:val="0029264F"/>
    <w:rsid w:val="002928FA"/>
    <w:rsid w:val="0029431D"/>
    <w:rsid w:val="00294774"/>
    <w:rsid w:val="002947F5"/>
    <w:rsid w:val="0029562B"/>
    <w:rsid w:val="00295FF4"/>
    <w:rsid w:val="00296CD2"/>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81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60C"/>
    <w:rsid w:val="00330DA2"/>
    <w:rsid w:val="003316B9"/>
    <w:rsid w:val="00331B95"/>
    <w:rsid w:val="0033278B"/>
    <w:rsid w:val="003330E4"/>
    <w:rsid w:val="00333B38"/>
    <w:rsid w:val="00333B48"/>
    <w:rsid w:val="00333B91"/>
    <w:rsid w:val="003345D4"/>
    <w:rsid w:val="00334ABB"/>
    <w:rsid w:val="00334CCC"/>
    <w:rsid w:val="00335BAF"/>
    <w:rsid w:val="00337700"/>
    <w:rsid w:val="00341432"/>
    <w:rsid w:val="003434AB"/>
    <w:rsid w:val="0034365C"/>
    <w:rsid w:val="00343B9A"/>
    <w:rsid w:val="003444CF"/>
    <w:rsid w:val="003454F3"/>
    <w:rsid w:val="003465E0"/>
    <w:rsid w:val="00346872"/>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A56"/>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49A4"/>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90C"/>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5E6F"/>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450"/>
    <w:rsid w:val="004057F3"/>
    <w:rsid w:val="00406A0E"/>
    <w:rsid w:val="00406DD1"/>
    <w:rsid w:val="0040796F"/>
    <w:rsid w:val="00407BBB"/>
    <w:rsid w:val="00407C51"/>
    <w:rsid w:val="0041003D"/>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2268"/>
    <w:rsid w:val="00432486"/>
    <w:rsid w:val="00432D94"/>
    <w:rsid w:val="004332A6"/>
    <w:rsid w:val="004335E3"/>
    <w:rsid w:val="00433AFA"/>
    <w:rsid w:val="004349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EDB"/>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353"/>
    <w:rsid w:val="004647B1"/>
    <w:rsid w:val="00464BAE"/>
    <w:rsid w:val="00464C88"/>
    <w:rsid w:val="00464F6F"/>
    <w:rsid w:val="004659BA"/>
    <w:rsid w:val="00465B13"/>
    <w:rsid w:val="00465D9A"/>
    <w:rsid w:val="004669C7"/>
    <w:rsid w:val="00466FE2"/>
    <w:rsid w:val="004672E5"/>
    <w:rsid w:val="00467619"/>
    <w:rsid w:val="00467807"/>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313C"/>
    <w:rsid w:val="004832F6"/>
    <w:rsid w:val="00483D77"/>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2875"/>
    <w:rsid w:val="004B3A3D"/>
    <w:rsid w:val="004B3EE8"/>
    <w:rsid w:val="004B3F22"/>
    <w:rsid w:val="004B655A"/>
    <w:rsid w:val="004B6DDA"/>
    <w:rsid w:val="004C00CD"/>
    <w:rsid w:val="004C0F7A"/>
    <w:rsid w:val="004C111A"/>
    <w:rsid w:val="004C1DA7"/>
    <w:rsid w:val="004C25EB"/>
    <w:rsid w:val="004C2995"/>
    <w:rsid w:val="004C33C2"/>
    <w:rsid w:val="004C43D7"/>
    <w:rsid w:val="004C5CC7"/>
    <w:rsid w:val="004C5DC4"/>
    <w:rsid w:val="004C6562"/>
    <w:rsid w:val="004C6670"/>
    <w:rsid w:val="004C69A0"/>
    <w:rsid w:val="004C785A"/>
    <w:rsid w:val="004C7CB1"/>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401"/>
    <w:rsid w:val="004E4461"/>
    <w:rsid w:val="004E448D"/>
    <w:rsid w:val="004E4587"/>
    <w:rsid w:val="004E501F"/>
    <w:rsid w:val="004E5B94"/>
    <w:rsid w:val="004E72C3"/>
    <w:rsid w:val="004E7508"/>
    <w:rsid w:val="004E76C0"/>
    <w:rsid w:val="004F009C"/>
    <w:rsid w:val="004F076B"/>
    <w:rsid w:val="004F2350"/>
    <w:rsid w:val="004F40F5"/>
    <w:rsid w:val="004F465C"/>
    <w:rsid w:val="004F4F1E"/>
    <w:rsid w:val="004F5285"/>
    <w:rsid w:val="004F5C39"/>
    <w:rsid w:val="004F60F1"/>
    <w:rsid w:val="004F717A"/>
    <w:rsid w:val="004F75C5"/>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ED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50A4F"/>
    <w:rsid w:val="00551502"/>
    <w:rsid w:val="00551E8C"/>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AD6"/>
    <w:rsid w:val="00561C89"/>
    <w:rsid w:val="00562209"/>
    <w:rsid w:val="0056223F"/>
    <w:rsid w:val="00563D7C"/>
    <w:rsid w:val="00564273"/>
    <w:rsid w:val="0056469E"/>
    <w:rsid w:val="00566BC9"/>
    <w:rsid w:val="005704FF"/>
    <w:rsid w:val="00570E13"/>
    <w:rsid w:val="00571877"/>
    <w:rsid w:val="00571C9B"/>
    <w:rsid w:val="00572792"/>
    <w:rsid w:val="00572D70"/>
    <w:rsid w:val="005734D1"/>
    <w:rsid w:val="005735A5"/>
    <w:rsid w:val="00573D1B"/>
    <w:rsid w:val="00574A31"/>
    <w:rsid w:val="00575528"/>
    <w:rsid w:val="005756ED"/>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5EF6"/>
    <w:rsid w:val="00586471"/>
    <w:rsid w:val="005870CE"/>
    <w:rsid w:val="0058715C"/>
    <w:rsid w:val="00587406"/>
    <w:rsid w:val="00590785"/>
    <w:rsid w:val="00592664"/>
    <w:rsid w:val="00592673"/>
    <w:rsid w:val="005943AA"/>
    <w:rsid w:val="00595260"/>
    <w:rsid w:val="005967FF"/>
    <w:rsid w:val="005A0552"/>
    <w:rsid w:val="005A0B4E"/>
    <w:rsid w:val="005A161E"/>
    <w:rsid w:val="005A2F50"/>
    <w:rsid w:val="005A31B3"/>
    <w:rsid w:val="005A37BC"/>
    <w:rsid w:val="005A48AC"/>
    <w:rsid w:val="005A4C0B"/>
    <w:rsid w:val="005A4D01"/>
    <w:rsid w:val="005A5176"/>
    <w:rsid w:val="005A5232"/>
    <w:rsid w:val="005A528D"/>
    <w:rsid w:val="005A5AE0"/>
    <w:rsid w:val="005A6095"/>
    <w:rsid w:val="005A67A2"/>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825"/>
    <w:rsid w:val="00606139"/>
    <w:rsid w:val="006066E0"/>
    <w:rsid w:val="00606A39"/>
    <w:rsid w:val="00607297"/>
    <w:rsid w:val="00607307"/>
    <w:rsid w:val="0060779F"/>
    <w:rsid w:val="00610C71"/>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6DA8"/>
    <w:rsid w:val="00647D1F"/>
    <w:rsid w:val="00647FB1"/>
    <w:rsid w:val="00650584"/>
    <w:rsid w:val="00650E9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30C"/>
    <w:rsid w:val="0067447F"/>
    <w:rsid w:val="00674577"/>
    <w:rsid w:val="00674CD1"/>
    <w:rsid w:val="00674D16"/>
    <w:rsid w:val="006759AA"/>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47C"/>
    <w:rsid w:val="006B5B51"/>
    <w:rsid w:val="006B66CE"/>
    <w:rsid w:val="006B7DE3"/>
    <w:rsid w:val="006B7F11"/>
    <w:rsid w:val="006C021A"/>
    <w:rsid w:val="006C09EA"/>
    <w:rsid w:val="006C0D20"/>
    <w:rsid w:val="006C12BC"/>
    <w:rsid w:val="006C1404"/>
    <w:rsid w:val="006C1BEC"/>
    <w:rsid w:val="006C1FA2"/>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F31"/>
    <w:rsid w:val="006D7756"/>
    <w:rsid w:val="006D77D7"/>
    <w:rsid w:val="006D7CA4"/>
    <w:rsid w:val="006E11FB"/>
    <w:rsid w:val="006E1FDA"/>
    <w:rsid w:val="006E2B8F"/>
    <w:rsid w:val="006E3288"/>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B07"/>
    <w:rsid w:val="0071620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72A"/>
    <w:rsid w:val="00724A63"/>
    <w:rsid w:val="00725A06"/>
    <w:rsid w:val="00725FC6"/>
    <w:rsid w:val="007262EF"/>
    <w:rsid w:val="00726C9D"/>
    <w:rsid w:val="00727418"/>
    <w:rsid w:val="00730EC9"/>
    <w:rsid w:val="007314D5"/>
    <w:rsid w:val="00731EEA"/>
    <w:rsid w:val="007321AC"/>
    <w:rsid w:val="007327B6"/>
    <w:rsid w:val="007328B5"/>
    <w:rsid w:val="0073321A"/>
    <w:rsid w:val="00734A4C"/>
    <w:rsid w:val="00734E75"/>
    <w:rsid w:val="00736031"/>
    <w:rsid w:val="007363FF"/>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4552"/>
    <w:rsid w:val="007558D5"/>
    <w:rsid w:val="00755987"/>
    <w:rsid w:val="00755B8A"/>
    <w:rsid w:val="00755E08"/>
    <w:rsid w:val="0075620F"/>
    <w:rsid w:val="007566CA"/>
    <w:rsid w:val="00756F69"/>
    <w:rsid w:val="007572FF"/>
    <w:rsid w:val="00757B2B"/>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E28"/>
    <w:rsid w:val="007804AE"/>
    <w:rsid w:val="00780715"/>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E2E"/>
    <w:rsid w:val="007A5010"/>
    <w:rsid w:val="007A53BD"/>
    <w:rsid w:val="007A6063"/>
    <w:rsid w:val="007A6531"/>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6074"/>
    <w:rsid w:val="00837D42"/>
    <w:rsid w:val="00837F6E"/>
    <w:rsid w:val="00840418"/>
    <w:rsid w:val="008425AC"/>
    <w:rsid w:val="008425FC"/>
    <w:rsid w:val="00842FBF"/>
    <w:rsid w:val="008430B2"/>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97F20"/>
    <w:rsid w:val="008A0946"/>
    <w:rsid w:val="008A0BAF"/>
    <w:rsid w:val="008A14D5"/>
    <w:rsid w:val="008A16F7"/>
    <w:rsid w:val="008A1B35"/>
    <w:rsid w:val="008A26AD"/>
    <w:rsid w:val="008A4F03"/>
    <w:rsid w:val="008A54B9"/>
    <w:rsid w:val="008A54E0"/>
    <w:rsid w:val="008A574F"/>
    <w:rsid w:val="008A5D67"/>
    <w:rsid w:val="008A627A"/>
    <w:rsid w:val="008A6306"/>
    <w:rsid w:val="008A68DD"/>
    <w:rsid w:val="008A6E73"/>
    <w:rsid w:val="008A6EB4"/>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31A5"/>
    <w:rsid w:val="008D3431"/>
    <w:rsid w:val="008D4B10"/>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45D0"/>
    <w:rsid w:val="008E4A78"/>
    <w:rsid w:val="008E4DAB"/>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955"/>
    <w:rsid w:val="00902A2C"/>
    <w:rsid w:val="00902F3A"/>
    <w:rsid w:val="00903998"/>
    <w:rsid w:val="00903EB4"/>
    <w:rsid w:val="00904B19"/>
    <w:rsid w:val="00905688"/>
    <w:rsid w:val="00905F54"/>
    <w:rsid w:val="0090741D"/>
    <w:rsid w:val="009076D8"/>
    <w:rsid w:val="0090770F"/>
    <w:rsid w:val="009077C2"/>
    <w:rsid w:val="00907F9B"/>
    <w:rsid w:val="009100D0"/>
    <w:rsid w:val="0091060F"/>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DA"/>
    <w:rsid w:val="00935D76"/>
    <w:rsid w:val="00935FE2"/>
    <w:rsid w:val="00936069"/>
    <w:rsid w:val="009361F9"/>
    <w:rsid w:val="0093652B"/>
    <w:rsid w:val="009365E2"/>
    <w:rsid w:val="00940647"/>
    <w:rsid w:val="009409E1"/>
    <w:rsid w:val="00940DA0"/>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552"/>
    <w:rsid w:val="009570E1"/>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7D3"/>
    <w:rsid w:val="00987EC3"/>
    <w:rsid w:val="00987F30"/>
    <w:rsid w:val="00991834"/>
    <w:rsid w:val="00991C56"/>
    <w:rsid w:val="00992970"/>
    <w:rsid w:val="00992ED8"/>
    <w:rsid w:val="009943AA"/>
    <w:rsid w:val="00996637"/>
    <w:rsid w:val="009A0113"/>
    <w:rsid w:val="009A08EE"/>
    <w:rsid w:val="009A1780"/>
    <w:rsid w:val="009A1B02"/>
    <w:rsid w:val="009A2536"/>
    <w:rsid w:val="009A25A4"/>
    <w:rsid w:val="009A2C12"/>
    <w:rsid w:val="009A2F73"/>
    <w:rsid w:val="009A36D1"/>
    <w:rsid w:val="009A3C27"/>
    <w:rsid w:val="009A3FFF"/>
    <w:rsid w:val="009A4065"/>
    <w:rsid w:val="009A4A66"/>
    <w:rsid w:val="009A55F8"/>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519D"/>
    <w:rsid w:val="009D5239"/>
    <w:rsid w:val="009D53E6"/>
    <w:rsid w:val="009D5D44"/>
    <w:rsid w:val="009D6813"/>
    <w:rsid w:val="009D7039"/>
    <w:rsid w:val="009D7E11"/>
    <w:rsid w:val="009E072E"/>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D96"/>
    <w:rsid w:val="00A14FB1"/>
    <w:rsid w:val="00A16FAB"/>
    <w:rsid w:val="00A17791"/>
    <w:rsid w:val="00A17C98"/>
    <w:rsid w:val="00A2058F"/>
    <w:rsid w:val="00A21043"/>
    <w:rsid w:val="00A2255F"/>
    <w:rsid w:val="00A22D70"/>
    <w:rsid w:val="00A230BA"/>
    <w:rsid w:val="00A244BC"/>
    <w:rsid w:val="00A26D92"/>
    <w:rsid w:val="00A27C84"/>
    <w:rsid w:val="00A27CD7"/>
    <w:rsid w:val="00A30676"/>
    <w:rsid w:val="00A30B7C"/>
    <w:rsid w:val="00A30E0D"/>
    <w:rsid w:val="00A30E73"/>
    <w:rsid w:val="00A3105A"/>
    <w:rsid w:val="00A315EB"/>
    <w:rsid w:val="00A31F7E"/>
    <w:rsid w:val="00A322B8"/>
    <w:rsid w:val="00A324AD"/>
    <w:rsid w:val="00A325DF"/>
    <w:rsid w:val="00A32E04"/>
    <w:rsid w:val="00A3522E"/>
    <w:rsid w:val="00A35634"/>
    <w:rsid w:val="00A35A38"/>
    <w:rsid w:val="00A35CF2"/>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1257"/>
    <w:rsid w:val="00A513B6"/>
    <w:rsid w:val="00A51A59"/>
    <w:rsid w:val="00A51D00"/>
    <w:rsid w:val="00A52303"/>
    <w:rsid w:val="00A52488"/>
    <w:rsid w:val="00A527F5"/>
    <w:rsid w:val="00A5308B"/>
    <w:rsid w:val="00A530D1"/>
    <w:rsid w:val="00A5320A"/>
    <w:rsid w:val="00A5357F"/>
    <w:rsid w:val="00A53F30"/>
    <w:rsid w:val="00A54B56"/>
    <w:rsid w:val="00A557F5"/>
    <w:rsid w:val="00A55C1E"/>
    <w:rsid w:val="00A562AB"/>
    <w:rsid w:val="00A564A7"/>
    <w:rsid w:val="00A566EC"/>
    <w:rsid w:val="00A56BD5"/>
    <w:rsid w:val="00A6024B"/>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00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1322"/>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6AE8"/>
    <w:rsid w:val="00B26C67"/>
    <w:rsid w:val="00B270D3"/>
    <w:rsid w:val="00B27322"/>
    <w:rsid w:val="00B27517"/>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2982"/>
    <w:rsid w:val="00BA3803"/>
    <w:rsid w:val="00BA39D4"/>
    <w:rsid w:val="00BA3C3A"/>
    <w:rsid w:val="00BA45B8"/>
    <w:rsid w:val="00BA5394"/>
    <w:rsid w:val="00BA6447"/>
    <w:rsid w:val="00BA7280"/>
    <w:rsid w:val="00BA767B"/>
    <w:rsid w:val="00BA7F1B"/>
    <w:rsid w:val="00BB00B7"/>
    <w:rsid w:val="00BB09A7"/>
    <w:rsid w:val="00BB1B5E"/>
    <w:rsid w:val="00BB1E9A"/>
    <w:rsid w:val="00BB2BFA"/>
    <w:rsid w:val="00BB2D6A"/>
    <w:rsid w:val="00BB34D5"/>
    <w:rsid w:val="00BB3DE9"/>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602"/>
    <w:rsid w:val="00BD6760"/>
    <w:rsid w:val="00BD694B"/>
    <w:rsid w:val="00BD750E"/>
    <w:rsid w:val="00BE0424"/>
    <w:rsid w:val="00BE0D7D"/>
    <w:rsid w:val="00BE1623"/>
    <w:rsid w:val="00BE1796"/>
    <w:rsid w:val="00BE2464"/>
    <w:rsid w:val="00BE2D10"/>
    <w:rsid w:val="00BE35DE"/>
    <w:rsid w:val="00BE5642"/>
    <w:rsid w:val="00BE5722"/>
    <w:rsid w:val="00BE5F9A"/>
    <w:rsid w:val="00BE602E"/>
    <w:rsid w:val="00BE6603"/>
    <w:rsid w:val="00BE6AFB"/>
    <w:rsid w:val="00BF0174"/>
    <w:rsid w:val="00BF049D"/>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1789"/>
    <w:rsid w:val="00C32090"/>
    <w:rsid w:val="00C32242"/>
    <w:rsid w:val="00C32418"/>
    <w:rsid w:val="00C32808"/>
    <w:rsid w:val="00C32C43"/>
    <w:rsid w:val="00C3333C"/>
    <w:rsid w:val="00C33B5C"/>
    <w:rsid w:val="00C34497"/>
    <w:rsid w:val="00C34588"/>
    <w:rsid w:val="00C35287"/>
    <w:rsid w:val="00C353AE"/>
    <w:rsid w:val="00C35F34"/>
    <w:rsid w:val="00C37C2C"/>
    <w:rsid w:val="00C404ED"/>
    <w:rsid w:val="00C412E3"/>
    <w:rsid w:val="00C42668"/>
    <w:rsid w:val="00C4270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CA1"/>
    <w:rsid w:val="00C534E3"/>
    <w:rsid w:val="00C537A6"/>
    <w:rsid w:val="00C53D23"/>
    <w:rsid w:val="00C54652"/>
    <w:rsid w:val="00C54B1F"/>
    <w:rsid w:val="00C54CFC"/>
    <w:rsid w:val="00C54E6B"/>
    <w:rsid w:val="00C5600F"/>
    <w:rsid w:val="00C57103"/>
    <w:rsid w:val="00C571F2"/>
    <w:rsid w:val="00C576D7"/>
    <w:rsid w:val="00C57AB2"/>
    <w:rsid w:val="00C57AF9"/>
    <w:rsid w:val="00C60CBF"/>
    <w:rsid w:val="00C60CDD"/>
    <w:rsid w:val="00C61649"/>
    <w:rsid w:val="00C62E82"/>
    <w:rsid w:val="00C64FB9"/>
    <w:rsid w:val="00C65365"/>
    <w:rsid w:val="00C66FE5"/>
    <w:rsid w:val="00C7060E"/>
    <w:rsid w:val="00C70630"/>
    <w:rsid w:val="00C715B9"/>
    <w:rsid w:val="00C71E7F"/>
    <w:rsid w:val="00C7241E"/>
    <w:rsid w:val="00C72464"/>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2B"/>
    <w:rsid w:val="00C971FB"/>
    <w:rsid w:val="00C975BF"/>
    <w:rsid w:val="00C9772C"/>
    <w:rsid w:val="00C97855"/>
    <w:rsid w:val="00C97BC5"/>
    <w:rsid w:val="00C97E57"/>
    <w:rsid w:val="00CA0201"/>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0FC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D6C"/>
    <w:rsid w:val="00D02DA2"/>
    <w:rsid w:val="00D03056"/>
    <w:rsid w:val="00D03C28"/>
    <w:rsid w:val="00D04F06"/>
    <w:rsid w:val="00D055B1"/>
    <w:rsid w:val="00D0621A"/>
    <w:rsid w:val="00D07155"/>
    <w:rsid w:val="00D0718D"/>
    <w:rsid w:val="00D1050D"/>
    <w:rsid w:val="00D1129C"/>
    <w:rsid w:val="00D116AC"/>
    <w:rsid w:val="00D11FE5"/>
    <w:rsid w:val="00D12CE8"/>
    <w:rsid w:val="00D13153"/>
    <w:rsid w:val="00D13924"/>
    <w:rsid w:val="00D13A3A"/>
    <w:rsid w:val="00D13BC4"/>
    <w:rsid w:val="00D13F5A"/>
    <w:rsid w:val="00D151D5"/>
    <w:rsid w:val="00D1637D"/>
    <w:rsid w:val="00D167DE"/>
    <w:rsid w:val="00D16C46"/>
    <w:rsid w:val="00D17351"/>
    <w:rsid w:val="00D176EB"/>
    <w:rsid w:val="00D17965"/>
    <w:rsid w:val="00D201B0"/>
    <w:rsid w:val="00D20658"/>
    <w:rsid w:val="00D20AF9"/>
    <w:rsid w:val="00D20C60"/>
    <w:rsid w:val="00D20CDC"/>
    <w:rsid w:val="00D214BE"/>
    <w:rsid w:val="00D2422E"/>
    <w:rsid w:val="00D24621"/>
    <w:rsid w:val="00D246D3"/>
    <w:rsid w:val="00D25546"/>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22"/>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002"/>
    <w:rsid w:val="00D4638C"/>
    <w:rsid w:val="00D465C2"/>
    <w:rsid w:val="00D4688A"/>
    <w:rsid w:val="00D47C4F"/>
    <w:rsid w:val="00D515DB"/>
    <w:rsid w:val="00D518CB"/>
    <w:rsid w:val="00D523E1"/>
    <w:rsid w:val="00D52BF5"/>
    <w:rsid w:val="00D52FC7"/>
    <w:rsid w:val="00D563D1"/>
    <w:rsid w:val="00D56C54"/>
    <w:rsid w:val="00D57585"/>
    <w:rsid w:val="00D57F7C"/>
    <w:rsid w:val="00D60185"/>
    <w:rsid w:val="00D6032B"/>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A9"/>
    <w:rsid w:val="00D9735C"/>
    <w:rsid w:val="00DA06FC"/>
    <w:rsid w:val="00DA0F13"/>
    <w:rsid w:val="00DA2DE6"/>
    <w:rsid w:val="00DA2F86"/>
    <w:rsid w:val="00DA31B0"/>
    <w:rsid w:val="00DA338A"/>
    <w:rsid w:val="00DA3582"/>
    <w:rsid w:val="00DA36E2"/>
    <w:rsid w:val="00DA44DE"/>
    <w:rsid w:val="00DA555A"/>
    <w:rsid w:val="00DA659F"/>
    <w:rsid w:val="00DA6855"/>
    <w:rsid w:val="00DA742F"/>
    <w:rsid w:val="00DA7678"/>
    <w:rsid w:val="00DA7B3A"/>
    <w:rsid w:val="00DA7BBB"/>
    <w:rsid w:val="00DB1A53"/>
    <w:rsid w:val="00DB229B"/>
    <w:rsid w:val="00DB25FE"/>
    <w:rsid w:val="00DB2658"/>
    <w:rsid w:val="00DB380D"/>
    <w:rsid w:val="00DB3889"/>
    <w:rsid w:val="00DB53ED"/>
    <w:rsid w:val="00DB65E0"/>
    <w:rsid w:val="00DB6B49"/>
    <w:rsid w:val="00DB72F9"/>
    <w:rsid w:val="00DB7366"/>
    <w:rsid w:val="00DB78E6"/>
    <w:rsid w:val="00DB7CEF"/>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249"/>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612"/>
    <w:rsid w:val="00E026BF"/>
    <w:rsid w:val="00E02795"/>
    <w:rsid w:val="00E0419C"/>
    <w:rsid w:val="00E0445D"/>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3D3C"/>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53B0"/>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51E6"/>
    <w:rsid w:val="00E859D0"/>
    <w:rsid w:val="00E85F0A"/>
    <w:rsid w:val="00E87297"/>
    <w:rsid w:val="00E8764E"/>
    <w:rsid w:val="00E9092F"/>
    <w:rsid w:val="00E91186"/>
    <w:rsid w:val="00E92110"/>
    <w:rsid w:val="00E92F3E"/>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BC2"/>
    <w:rsid w:val="00ED0D00"/>
    <w:rsid w:val="00ED1155"/>
    <w:rsid w:val="00ED17A7"/>
    <w:rsid w:val="00ED1F0C"/>
    <w:rsid w:val="00ED2217"/>
    <w:rsid w:val="00ED271B"/>
    <w:rsid w:val="00ED2AC5"/>
    <w:rsid w:val="00ED2C55"/>
    <w:rsid w:val="00ED2FA0"/>
    <w:rsid w:val="00ED3994"/>
    <w:rsid w:val="00ED4375"/>
    <w:rsid w:val="00ED4938"/>
    <w:rsid w:val="00ED52F9"/>
    <w:rsid w:val="00ED55D7"/>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16A"/>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B41"/>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8A5"/>
    <w:rsid w:val="00F45AB4"/>
    <w:rsid w:val="00F46351"/>
    <w:rsid w:val="00F46E71"/>
    <w:rsid w:val="00F4705B"/>
    <w:rsid w:val="00F4787C"/>
    <w:rsid w:val="00F47BA1"/>
    <w:rsid w:val="00F50676"/>
    <w:rsid w:val="00F510AF"/>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31C8"/>
    <w:rsid w:val="00F63B80"/>
    <w:rsid w:val="00F63FEF"/>
    <w:rsid w:val="00F644D7"/>
    <w:rsid w:val="00F64C08"/>
    <w:rsid w:val="00F6539F"/>
    <w:rsid w:val="00F66626"/>
    <w:rsid w:val="00F66975"/>
    <w:rsid w:val="00F66BEB"/>
    <w:rsid w:val="00F700F7"/>
    <w:rsid w:val="00F70347"/>
    <w:rsid w:val="00F71952"/>
    <w:rsid w:val="00F71BB0"/>
    <w:rsid w:val="00F71C36"/>
    <w:rsid w:val="00F71CA4"/>
    <w:rsid w:val="00F721F1"/>
    <w:rsid w:val="00F72B0F"/>
    <w:rsid w:val="00F73BE0"/>
    <w:rsid w:val="00F73CB4"/>
    <w:rsid w:val="00F74E7B"/>
    <w:rsid w:val="00F74FD5"/>
    <w:rsid w:val="00F755B3"/>
    <w:rsid w:val="00F75E56"/>
    <w:rsid w:val="00F76A5A"/>
    <w:rsid w:val="00F77055"/>
    <w:rsid w:val="00F7714B"/>
    <w:rsid w:val="00F77249"/>
    <w:rsid w:val="00F774AB"/>
    <w:rsid w:val="00F804BF"/>
    <w:rsid w:val="00F81398"/>
    <w:rsid w:val="00F81431"/>
    <w:rsid w:val="00F81B8D"/>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97003"/>
    <w:rsid w:val="00FA0347"/>
    <w:rsid w:val="00FA06A3"/>
    <w:rsid w:val="00FA17BB"/>
    <w:rsid w:val="00FA18C3"/>
    <w:rsid w:val="00FA25B4"/>
    <w:rsid w:val="00FA3AEE"/>
    <w:rsid w:val="00FA3FE8"/>
    <w:rsid w:val="00FA42C7"/>
    <w:rsid w:val="00FA4488"/>
    <w:rsid w:val="00FA4974"/>
    <w:rsid w:val="00FA61DA"/>
    <w:rsid w:val="00FA74C8"/>
    <w:rsid w:val="00FA7DE9"/>
    <w:rsid w:val="00FB069A"/>
    <w:rsid w:val="00FB094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numId w:val="0"/>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numbering" w:customStyle="1" w:styleId="14">
    <w:name w:val="样式14"/>
    <w:rsid w:val="00A35CF2"/>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numId w:val="0"/>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numbering" w:customStyle="1" w:styleId="14">
    <w:name w:val="样式14"/>
    <w:rsid w:val="00A35CF2"/>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6.wmf"/><Relationship Id="rId47" Type="http://schemas.openxmlformats.org/officeDocument/2006/relationships/oleObject" Target="embeddings/oleObject22.bin"/><Relationship Id="rId50" Type="http://schemas.openxmlformats.org/officeDocument/2006/relationships/image" Target="media/image20.wmf"/><Relationship Id="rId55" Type="http://schemas.openxmlformats.org/officeDocument/2006/relationships/oleObject" Target="embeddings/oleObject2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8.wmf"/><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oleObject" Target="embeddings/oleObject12.bin"/><Relationship Id="rId41" Type="http://schemas.openxmlformats.org/officeDocument/2006/relationships/oleObject" Target="embeddings/oleObject19.bin"/><Relationship Id="rId54" Type="http://schemas.openxmlformats.org/officeDocument/2006/relationships/image" Target="media/image22.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17.wmf"/><Relationship Id="rId52" Type="http://schemas.openxmlformats.org/officeDocument/2006/relationships/image" Target="media/image21.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4.bin"/><Relationship Id="rId3"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TotalTime>
  <Pages>3</Pages>
  <Words>1174</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7852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cp:revision>
  <cp:lastPrinted>2007-04-24T00:59:00Z</cp:lastPrinted>
  <dcterms:created xsi:type="dcterms:W3CDTF">2019-04-29T07:49:00Z</dcterms:created>
  <dcterms:modified xsi:type="dcterms:W3CDTF">2019-04-30T02:37:00Z</dcterms:modified>
</cp:coreProperties>
</file>